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449011D0" w14:textId="22C74D14" w:rsidR="00936527" w:rsidRPr="00F218D2" w:rsidRDefault="00936527" w:rsidP="00936527">
      <w:pPr>
        <w:spacing w:after="120"/>
        <w:rPr>
          <w:rFonts w:ascii="Arial" w:eastAsiaTheme="minorEastAsia" w:hAnsi="Arial" w:cs="Arial"/>
          <w:b/>
        </w:rPr>
      </w:pPr>
      <w:bookmarkStart w:id="0" w:name="_Hlk148014492"/>
      <w:r w:rsidRPr="00F218D2">
        <w:rPr>
          <w:rFonts w:ascii="Arial" w:eastAsiaTheme="minorEastAsia" w:hAnsi="Arial" w:cs="Arial"/>
          <w:b/>
        </w:rPr>
        <w:t>3GPP TSG-RAN WG4 Meeting # 111</w:t>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r>
      <w:r w:rsidRPr="00F218D2">
        <w:rPr>
          <w:rFonts w:ascii="Arial" w:eastAsiaTheme="minorEastAsia" w:hAnsi="Arial" w:cs="Arial"/>
          <w:b/>
        </w:rPr>
        <w:tab/>
        <w:t xml:space="preserve">             </w:t>
      </w:r>
      <w:r w:rsidRPr="00F218D2">
        <w:rPr>
          <w:rFonts w:ascii="Arial" w:eastAsiaTheme="minorEastAsia" w:hAnsi="Arial" w:cs="Arial" w:hint="eastAsia"/>
          <w:b/>
        </w:rPr>
        <w:t xml:space="preserve">    </w:t>
      </w:r>
      <w:r w:rsidRPr="00F218D2">
        <w:rPr>
          <w:rFonts w:ascii="Arial" w:eastAsia="MS Mincho" w:hAnsi="Arial"/>
          <w:b/>
        </w:rPr>
        <w:t>R4-24</w:t>
      </w:r>
      <w:r w:rsidR="00F218D2" w:rsidRPr="00F218D2">
        <w:rPr>
          <w:rFonts w:ascii="Arial" w:eastAsiaTheme="minorEastAsia" w:hAnsi="Arial" w:hint="eastAsia"/>
          <w:b/>
        </w:rPr>
        <w:t>10712</w:t>
      </w:r>
    </w:p>
    <w:bookmarkEnd w:id="0"/>
    <w:p w14:paraId="660836E5" w14:textId="77777777" w:rsidR="00936527" w:rsidRPr="00F218D2" w:rsidRDefault="00936527" w:rsidP="00936527">
      <w:pPr>
        <w:pStyle w:val="af5"/>
        <w:tabs>
          <w:tab w:val="right" w:pos="9781"/>
          <w:tab w:val="right" w:pos="13323"/>
        </w:tabs>
        <w:spacing w:before="60" w:after="60"/>
        <w:outlineLvl w:val="0"/>
        <w:rPr>
          <w:rFonts w:cs="Arial"/>
          <w:b w:val="0"/>
          <w:sz w:val="24"/>
          <w:szCs w:val="24"/>
          <w:lang w:eastAsia="zh-CN"/>
        </w:rPr>
      </w:pPr>
      <w:r w:rsidRPr="00F218D2">
        <w:rPr>
          <w:rFonts w:cs="Arial"/>
          <w:sz w:val="24"/>
          <w:szCs w:val="24"/>
          <w:lang w:eastAsia="zh-CN"/>
        </w:rPr>
        <w:t xml:space="preserve">Fukuoka, </w:t>
      </w:r>
      <w:r w:rsidRPr="00F218D2">
        <w:rPr>
          <w:rFonts w:cs="Arial" w:hint="eastAsia"/>
          <w:sz w:val="24"/>
          <w:szCs w:val="24"/>
          <w:lang w:eastAsia="zh-CN"/>
        </w:rPr>
        <w:t>Japan</w:t>
      </w:r>
      <w:r w:rsidRPr="00F218D2">
        <w:rPr>
          <w:rFonts w:cs="Arial"/>
          <w:sz w:val="24"/>
          <w:szCs w:val="24"/>
          <w:lang w:eastAsia="zh-CN"/>
        </w:rPr>
        <w:t xml:space="preserve">, </w:t>
      </w:r>
      <w:r w:rsidRPr="00F218D2">
        <w:rPr>
          <w:rFonts w:cs="Arial" w:hint="eastAsia"/>
          <w:sz w:val="24"/>
          <w:szCs w:val="24"/>
          <w:lang w:eastAsia="zh-CN"/>
        </w:rPr>
        <w:t>May</w:t>
      </w:r>
      <w:r w:rsidRPr="00F218D2">
        <w:rPr>
          <w:rFonts w:cs="Arial"/>
          <w:sz w:val="24"/>
          <w:szCs w:val="24"/>
          <w:lang w:eastAsia="zh-CN"/>
        </w:rPr>
        <w:t xml:space="preserve"> 20 – </w:t>
      </w:r>
      <w:r w:rsidRPr="00F218D2">
        <w:rPr>
          <w:rFonts w:cs="Arial" w:hint="eastAsia"/>
          <w:sz w:val="24"/>
          <w:szCs w:val="24"/>
          <w:lang w:eastAsia="zh-CN"/>
        </w:rPr>
        <w:t>May</w:t>
      </w:r>
      <w:r w:rsidRPr="00F218D2">
        <w:rPr>
          <w:rFonts w:cs="Arial"/>
          <w:sz w:val="24"/>
          <w:szCs w:val="24"/>
          <w:lang w:eastAsia="zh-CN"/>
        </w:rPr>
        <w:t xml:space="preserve"> 24, 2024</w:t>
      </w:r>
    </w:p>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719DA699"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936527" w:rsidRPr="00F218D2">
        <w:rPr>
          <w:rFonts w:ascii="Arial" w:eastAsiaTheme="minorEastAsia" w:hAnsi="Arial" w:hint="eastAsia"/>
        </w:rPr>
        <w:t>9</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10DA634A" w:rsidR="009256F6" w:rsidRPr="00F218D2" w:rsidRDefault="009256F6" w:rsidP="009256F6">
      <w:pPr>
        <w:tabs>
          <w:tab w:val="left" w:pos="1985"/>
        </w:tabs>
        <w:spacing w:after="120" w:line="288" w:lineRule="auto"/>
        <w:ind w:left="2040" w:hangingChars="850" w:hanging="2040"/>
        <w:jc w:val="both"/>
        <w:rPr>
          <w:rFonts w:ascii="等线" w:eastAsiaTheme="minorEastAsia" w:hAnsi="等线"/>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8E377B" w:rsidRPr="00F218D2">
        <w:rPr>
          <w:rFonts w:ascii="Arial" w:eastAsiaTheme="minorEastAsia" w:hAnsi="Arial" w:hint="eastAsia"/>
        </w:rPr>
        <w:t>5</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281E46F9"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and </w:t>
      </w:r>
      <w:r w:rsidR="008E377B" w:rsidRPr="00F218D2">
        <w:rPr>
          <w:rFonts w:ascii="Times New Roman" w:eastAsiaTheme="minorEastAsia" w:hAnsi="Times New Roman" w:cs="Times New Roman"/>
          <w:sz w:val="22"/>
          <w:szCs w:val="22"/>
        </w:rPr>
        <w:t>R4-2406680</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roofErr w:type="spellStart"/>
            <w:r w:rsidRPr="00F218D2">
              <w:rPr>
                <w:rFonts w:ascii="Arial" w:eastAsiaTheme="minorEastAsia" w:hAnsi="Arial" w:cs="Arial"/>
                <w:sz w:val="18"/>
              </w:rPr>
              <w:t>LowerMSD</w:t>
            </w:r>
            <w:proofErr w:type="spellEnd"/>
            <w:r w:rsidRPr="00F218D2">
              <w:rPr>
                <w:rFonts w:ascii="Arial" w:eastAsiaTheme="minorEastAsia" w:hAnsi="Arial" w:cs="Arial"/>
                <w:sz w:val="18"/>
              </w:rPr>
              <w:t xml:space="preserve">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proofErr w:type="spellStart"/>
            <w:r w:rsidRPr="00F218D2">
              <w:rPr>
                <w:rFonts w:ascii="Arial" w:hAnsi="Arial" w:cs="Arial"/>
                <w:sz w:val="18"/>
                <w:szCs w:val="18"/>
                <w:lang w:eastAsia="en-GB"/>
              </w:rPr>
              <w:t>NR_channel_raster_enh</w:t>
            </w:r>
            <w:proofErr w:type="spellEnd"/>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UE may not support requirements for UE specific channel bandwidths located on enhanced channel raster;</w:t>
            </w:r>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 xml:space="preserve">configuring a narrower UE-specific channel bandwidth inside a wider </w:t>
            </w:r>
            <w:proofErr w:type="spellStart"/>
            <w:r w:rsidRPr="00F218D2">
              <w:rPr>
                <w:rFonts w:ascii="Arial" w:hAnsi="Arial" w:cs="Arial"/>
                <w:sz w:val="18"/>
                <w:szCs w:val="18"/>
                <w:lang w:eastAsia="en-GB"/>
              </w:rPr>
              <w:t>gNB</w:t>
            </w:r>
            <w:proofErr w:type="spellEnd"/>
            <w:r w:rsidRPr="00F218D2">
              <w:rPr>
                <w:rFonts w:ascii="Arial" w:hAnsi="Arial" w:cs="Arial"/>
                <w:sz w:val="18"/>
                <w:szCs w:val="18"/>
                <w:lang w:eastAsia="en-GB"/>
              </w:rPr>
              <w:t xml:space="preserve">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for all Rel-18 UEs for certain bands as defined in 38.101-1 and 38.101-5</w:t>
            </w:r>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proofErr w:type="spellStart"/>
            <w:r w:rsidR="002C37CB" w:rsidRPr="00F218D2">
              <w:rPr>
                <w:rFonts w:ascii="Arial" w:eastAsiaTheme="minorEastAsia" w:hAnsi="Arial" w:cs="Arial"/>
                <w:sz w:val="18"/>
              </w:rPr>
              <w:t>RedCap</w:t>
            </w:r>
            <w:proofErr w:type="spellEnd"/>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 xml:space="preserve">Need for the </w:t>
            </w:r>
            <w:proofErr w:type="spellStart"/>
            <w:r w:rsidRPr="00F218D2">
              <w:rPr>
                <w:rFonts w:cs="Arial"/>
              </w:rPr>
              <w:t>gNB</w:t>
            </w:r>
            <w:proofErr w:type="spellEnd"/>
            <w:r w:rsidRPr="00F218D2">
              <w:rPr>
                <w:rFonts w:cs="Arial"/>
              </w:rPr>
              <w:t xml:space="preserve">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3" w:name="_Hlk159400752"/>
            <w:r w:rsidRPr="00F218D2">
              <w:rPr>
                <w:rFonts w:cs="Arial"/>
                <w:b w:val="0"/>
                <w:bCs/>
                <w:lang w:val="en-US"/>
              </w:rPr>
              <w:t>Supports scheduling restriction relaxation and measurement restriction relaxation</w:t>
            </w:r>
            <w:bookmarkEnd w:id="3"/>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400C72F6" w:rsidR="001519B3" w:rsidRPr="00F218D2" w:rsidRDefault="001519B3" w:rsidP="001519B3">
            <w:pPr>
              <w:pStyle w:val="TAH"/>
              <w:rPr>
                <w:rFonts w:eastAsiaTheme="minorEastAsia" w:cs="Arial"/>
                <w:lang w:eastAsia="zh-CN"/>
              </w:rPr>
            </w:pPr>
            <w:r w:rsidRPr="00F218D2">
              <w:rPr>
                <w:rFonts w:cs="Arial"/>
                <w:b w:val="0"/>
                <w:bCs/>
                <w:lang w:val="en-US"/>
              </w:rPr>
              <w:t xml:space="preserve">16-2c, 23-5-1, </w:t>
            </w:r>
            <w:del w:id="4" w:author="Xiaoran Zhang" w:date="2024-05-23T13:19:00Z">
              <w:r w:rsidRPr="00F218D2" w:rsidDel="00E06E9E">
                <w:rPr>
                  <w:rFonts w:cs="Arial"/>
                  <w:b w:val="0"/>
                  <w:bCs/>
                  <w:lang w:val="en-US"/>
                </w:rPr>
                <w:delText>[</w:delText>
              </w:r>
            </w:del>
            <w:r w:rsidRPr="00F218D2">
              <w:rPr>
                <w:rFonts w:cs="Arial"/>
                <w:b w:val="0"/>
                <w:bCs/>
                <w:lang w:val="en-US"/>
              </w:rPr>
              <w:t>at least one of 16-2a, 16-2b-1, 16-2b-2 and 16-2b-3</w:t>
            </w:r>
            <w:del w:id="5" w:author="Xiaoran Zhang" w:date="2024-05-23T13:19:00Z">
              <w:r w:rsidRPr="00F218D2" w:rsidDel="00E06E9E">
                <w:rPr>
                  <w:rFonts w:cs="Arial"/>
                  <w:b w:val="0"/>
                  <w:bCs/>
                  <w:lang w:val="en-US"/>
                </w:rPr>
                <w:delText>]</w:delText>
              </w:r>
            </w:del>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ins w:id="6" w:author="Xiaoran Zhang" w:date="2024-05-23T13:19:00Z">
              <w:r w:rsidRPr="00F218D2">
                <w:rPr>
                  <w:b w:val="0"/>
                  <w:bCs/>
                </w:rPr>
                <w:t>Optional with capability signalling</w:t>
              </w:r>
            </w:ins>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Fast beam sweeping for layer-1 measurement when the UE is in multi-Rx operation</w:t>
            </w:r>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Enhanced L3 measurement reporting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reporting valid L3 measurement results triggered by the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reporting valid L3 measurement results triggered by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 including single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single PUCCH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and multiple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with/without PUCCH </w:t>
            </w:r>
            <w:proofErr w:type="spellStart"/>
            <w:r w:rsidRPr="00F218D2">
              <w:rPr>
                <w:rFonts w:ascii="Arial" w:hAnsi="Arial" w:cs="Arial"/>
                <w:sz w:val="18"/>
                <w:szCs w:val="18"/>
              </w:rPr>
              <w:t>SCell</w:t>
            </w:r>
            <w:proofErr w:type="spellEnd"/>
            <w:r w:rsidRPr="00F218D2">
              <w:rPr>
                <w:rFonts w:ascii="Arial" w:hAnsi="Arial" w:cs="Arial"/>
                <w:sz w:val="18"/>
                <w:szCs w:val="18"/>
              </w:rPr>
              <w:t>.</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Beam sweeping factor reduction for FR2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TDD </w:t>
            </w:r>
            <w:proofErr w:type="spellStart"/>
            <w:r w:rsidRPr="00F218D2">
              <w:rPr>
                <w:rFonts w:ascii="Arial" w:hAnsi="Arial" w:cs="Arial"/>
                <w:sz w:val="18"/>
                <w:szCs w:val="18"/>
              </w:rPr>
              <w:t>onl</w:t>
            </w:r>
            <w:proofErr w:type="spellEnd"/>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Candidate values for beam sweeping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Candidate values for beam sweeping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Shorter measurement interval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measurement object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(2) Support of performing L1-RSRP measurement in non-DRX mode even DRX is configured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MO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performing L1-RSRP measurement in non-DRX mode even DRX is configured during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for dynamic collisions</w:t>
            </w:r>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7" w:name="OLE_LINK3"/>
            <w:r w:rsidR="0085002B" w:rsidRPr="00F218D2">
              <w:rPr>
                <w:rFonts w:ascii="Arial" w:hAnsi="Arial" w:cs="Arial"/>
                <w:sz w:val="18"/>
                <w:szCs w:val="18"/>
                <w:lang w:eastAsia="zh-TW"/>
              </w:rPr>
              <w:t xml:space="preserve">for </w:t>
            </w:r>
            <w:proofErr w:type="spellStart"/>
            <w:r w:rsidR="0085002B" w:rsidRPr="00F218D2">
              <w:rPr>
                <w:rFonts w:ascii="Arial" w:hAnsi="Arial" w:cs="Arial"/>
                <w:sz w:val="18"/>
                <w:szCs w:val="18"/>
                <w:lang w:eastAsia="zh-TW"/>
              </w:rPr>
              <w:t>nogap-noncsg</w:t>
            </w:r>
            <w:bookmarkEnd w:id="7"/>
            <w:proofErr w:type="spellEnd"/>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ins w:id="8" w:author="Xiaoran Zhang" w:date="2024-05-23T13:15:00Z">
              <w:r w:rsidR="001C72C4" w:rsidRPr="00F218D2">
                <w:rPr>
                  <w:rFonts w:ascii="Arial" w:eastAsiaTheme="minorEastAsia" w:hAnsi="Arial" w:cs="Arial" w:hint="eastAsia"/>
                  <w:sz w:val="18"/>
                  <w:szCs w:val="18"/>
                </w:rPr>
                <w:t xml:space="preserve">completely </w:t>
              </w:r>
            </w:ins>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419AD7C7"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ins w:id="9" w:author="Xiaoran Zhang" w:date="2024-05-23T13:15:00Z">
              <w:r w:rsidR="001C72C4" w:rsidRPr="00F218D2">
                <w:rPr>
                  <w:rFonts w:ascii="Arial" w:hAnsi="Arial" w:cs="Arial" w:hint="eastAsia"/>
                  <w:sz w:val="18"/>
                  <w:szCs w:val="18"/>
                </w:rPr>
                <w:t>4</w:t>
              </w:r>
            </w:ins>
            <w:del w:id="10" w:author="Xiaoran Zhang" w:date="2024-05-23T13:15:00Z">
              <w:r w:rsidRPr="00F218D2" w:rsidDel="001C72C4">
                <w:rPr>
                  <w:rFonts w:ascii="Arial" w:hAnsi="Arial" w:cs="Arial"/>
                  <w:sz w:val="18"/>
                  <w:szCs w:val="18"/>
                </w:rPr>
                <w:delText>6</w:delText>
              </w:r>
            </w:del>
            <w:r w:rsidRPr="00F218D2">
              <w:rPr>
                <w:rFonts w:ascii="Arial" w:hAnsi="Arial" w:cs="Arial"/>
                <w:sz w:val="18"/>
                <w:szCs w:val="18"/>
              </w:rPr>
              <w:t xml:space="preserve"> or 32-</w:t>
            </w:r>
            <w:ins w:id="11" w:author="Xiaoran Zhang" w:date="2024-05-23T13:15:00Z">
              <w:r w:rsidR="001C72C4" w:rsidRPr="00F218D2">
                <w:rPr>
                  <w:rFonts w:ascii="Arial" w:hAnsi="Arial" w:cs="Arial" w:hint="eastAsia"/>
                  <w:sz w:val="18"/>
                  <w:szCs w:val="18"/>
                </w:rPr>
                <w:t>5</w:t>
              </w:r>
            </w:ins>
            <w:del w:id="12" w:author="Xiaoran Zhang" w:date="2024-05-23T13:15:00Z">
              <w:r w:rsidRPr="00F218D2" w:rsidDel="001C72C4">
                <w:rPr>
                  <w:rFonts w:ascii="Arial" w:hAnsi="Arial" w:cs="Arial"/>
                  <w:sz w:val="18"/>
                  <w:szCs w:val="18"/>
                </w:rPr>
                <w:delText>7</w:delText>
              </w:r>
            </w:del>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Other patterns are optional</w:t>
            </w:r>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6658211A"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w:t>
            </w:r>
            <w:del w:id="13" w:author="Xiaoran Zhang" w:date="2024-05-23T13:15:00Z">
              <w:r w:rsidRPr="00F218D2" w:rsidDel="001C72C4">
                <w:rPr>
                  <w:rFonts w:ascii="Arial" w:hAnsi="Arial" w:cs="Arial"/>
                  <w:sz w:val="18"/>
                  <w:szCs w:val="18"/>
                </w:rPr>
                <w:delText xml:space="preserve"> with CRS</w:delText>
              </w:r>
            </w:del>
            <w:r w:rsidRPr="00F218D2">
              <w:rPr>
                <w:rFonts w:ascii="Arial" w:hAnsi="Arial" w:cs="Arial"/>
                <w:sz w:val="18"/>
                <w:szCs w:val="18"/>
              </w:rPr>
              <w:t xml:space="preserve">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bl>
    <w:p w14:paraId="31C9E292" w14:textId="77777777" w:rsidR="00DD0D67" w:rsidRPr="00F218D2" w:rsidRDefault="00DD0D67" w:rsidP="00DD0D67">
      <w:pPr>
        <w:rPr>
          <w:rFonts w:eastAsiaTheme="minorEastAsia" w:cs="Batang"/>
          <w:sz w:val="22"/>
          <w:szCs w:val="22"/>
        </w:rPr>
      </w:pPr>
    </w:p>
    <w:p w14:paraId="4481C376" w14:textId="77777777" w:rsidR="002F6C38" w:rsidRPr="00F218D2" w:rsidRDefault="002F6C38" w:rsidP="002F6C38">
      <w:pPr>
        <w:pStyle w:val="a6"/>
        <w:keepNext/>
        <w:rPr>
          <w:lang w:val="en-US"/>
        </w:rPr>
      </w:pPr>
      <w:bookmarkStart w:id="14" w:name="_Ref149826505"/>
      <w:r w:rsidRPr="00F218D2">
        <w:lastRenderedPageBreak/>
        <w:t>Table</w:t>
      </w:r>
      <w:bookmarkEnd w:id="14"/>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15" w:name="OLE_LINK8"/>
            <w:r w:rsidRPr="00F218D2">
              <w:rPr>
                <w:rFonts w:ascii="Arial" w:eastAsiaTheme="minorEastAsia" w:hAnsi="Arial" w:cs="Arial"/>
                <w:sz w:val="18"/>
                <w:szCs w:val="18"/>
              </w:rPr>
              <w:t xml:space="preserve">without </w:t>
            </w:r>
            <w:bookmarkEnd w:id="15"/>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1C72C4" w:rsidRPr="00F218D2" w14:paraId="0B753307" w14:textId="77777777" w:rsidTr="00860967">
        <w:trPr>
          <w:trHeight w:val="2145"/>
          <w:ins w:id="16" w:author="Xiaoran Zhang" w:date="2024-05-23T13:1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ins w:id="17" w:author="Xiaoran Zhang" w:date="2024-05-23T13:16:00Z"/>
                <w:rFonts w:ascii="Arial" w:hAnsi="Arial" w:cs="Arial"/>
                <w:sz w:val="18"/>
                <w:szCs w:val="18"/>
              </w:rPr>
            </w:pPr>
            <w:ins w:id="18" w:author="Xiaoran Zhang" w:date="2024-05-23T13:16:00Z">
              <w:r w:rsidRPr="00F218D2">
                <w:rPr>
                  <w:rFonts w:ascii="Arial" w:hAnsi="Arial" w:cs="Arial"/>
                  <w:sz w:val="18"/>
                  <w:szCs w:val="18"/>
                </w:rPr>
                <w:t>32. NR_MG_enh2</w:t>
              </w:r>
            </w:ins>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ins w:id="19" w:author="Xiaoran Zhang" w:date="2024-05-23T13:16:00Z"/>
                <w:rFonts w:ascii="Arial" w:eastAsiaTheme="minorEastAsia" w:hAnsi="Arial" w:cs="Arial"/>
                <w:sz w:val="18"/>
                <w:szCs w:val="18"/>
              </w:rPr>
            </w:pPr>
            <w:ins w:id="20" w:author="Xiaoran Zhang" w:date="2024-05-23T13:16:00Z">
              <w:r w:rsidRPr="00F218D2">
                <w:rPr>
                  <w:rFonts w:ascii="Arial" w:hAnsi="Arial" w:cs="Arial"/>
                  <w:sz w:val="18"/>
                  <w:szCs w:val="18"/>
                  <w:lang w:eastAsia="zh-TW"/>
                </w:rPr>
                <w:t>x-z</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ins w:id="21" w:author="Xiaoran Zhang" w:date="2024-05-23T13:16:00Z"/>
                <w:rFonts w:ascii="Arial" w:hAnsi="Arial" w:cs="Arial"/>
                <w:sz w:val="18"/>
                <w:szCs w:val="18"/>
                <w:lang w:val="sv-SE"/>
              </w:rPr>
            </w:pPr>
            <w:ins w:id="22" w:author="Xiaoran Zhang" w:date="2024-05-23T13:16:00Z">
              <w:r w:rsidRPr="00F218D2">
                <w:rPr>
                  <w:rFonts w:ascii="Arial" w:hAnsi="Arial" w:cs="Arial"/>
                  <w:sz w:val="18"/>
                  <w:szCs w:val="18"/>
                </w:rPr>
                <w:t>Simultaneous reception of EUTRAN data and NR SSB with different numerology</w:t>
              </w:r>
            </w:ins>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ins w:id="23" w:author="Xiaoran Zhang" w:date="2024-05-23T13:16:00Z"/>
                <w:rFonts w:ascii="Arial" w:eastAsiaTheme="minorEastAsia" w:hAnsi="Arial" w:cs="Arial"/>
                <w:sz w:val="18"/>
                <w:szCs w:val="18"/>
              </w:rPr>
            </w:pPr>
            <w:ins w:id="24" w:author="Xiaoran Zhang" w:date="2024-05-23T13:16:00Z">
              <w:r w:rsidRPr="00F218D2">
                <w:rPr>
                  <w:rFonts w:ascii="Arial" w:hAnsi="Arial" w:cs="Arial"/>
                  <w:sz w:val="18"/>
                  <w:szCs w:val="18"/>
                </w:rPr>
                <w:t>Support concurrent SSB-based inter-RAT measurement on NR cell and PDCCH or PDSCH reception from the serving cell with a different numerology</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ins w:id="25" w:author="Xiaoran Zhang" w:date="2024-05-23T13:16:00Z"/>
                <w:rFonts w:ascii="Arial" w:hAnsi="Arial" w:cs="Arial"/>
                <w:sz w:val="18"/>
                <w:szCs w:val="18"/>
              </w:rPr>
            </w:pPr>
            <w:ins w:id="26" w:author="Xiaoran Zhang" w:date="2024-05-23T13:16:00Z">
              <w:r w:rsidRPr="00F218D2">
                <w:rPr>
                  <w:rFonts w:ascii="Arial" w:hAnsi="Arial" w:cs="Arial"/>
                  <w:sz w:val="18"/>
                  <w:szCs w:val="18"/>
                </w:rPr>
                <w:t>x-y</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ins w:id="27" w:author="Xiaoran Zhang" w:date="2024-05-23T13:16:00Z"/>
                <w:rFonts w:ascii="Arial" w:hAnsi="Arial" w:cs="Arial"/>
                <w:sz w:val="18"/>
                <w:szCs w:val="18"/>
              </w:rPr>
            </w:pPr>
            <w:ins w:id="28" w:author="Xiaoran Zhang" w:date="2024-05-23T13:16:00Z">
              <w:r w:rsidRPr="00F218D2">
                <w:rPr>
                  <w:rFonts w:ascii="Arial" w:hAnsi="Arial" w:cs="Arial"/>
                  <w:sz w:val="18"/>
                  <w:szCs w:val="18"/>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ins w:id="29" w:author="Xiaoran Zhang" w:date="2024-05-23T13:16:00Z"/>
                <w:rFonts w:ascii="Arial" w:hAnsi="Arial" w:cs="Arial"/>
                <w:sz w:val="18"/>
                <w:szCs w:val="18"/>
              </w:rPr>
            </w:pPr>
            <w:ins w:id="30" w:author="Xiaoran Zhang" w:date="2024-05-23T13:16:00Z">
              <w:r w:rsidRPr="00F218D2">
                <w:rPr>
                  <w:rFonts w:ascii="Arial" w:hAnsi="Arial" w:cs="Arial"/>
                  <w:sz w:val="18"/>
                  <w:szCs w:val="18"/>
                </w:rPr>
                <w:t>NA</w:t>
              </w:r>
            </w:ins>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ins w:id="31" w:author="Xiaoran Zhang" w:date="2024-05-23T13:16:00Z"/>
                <w:rFonts w:ascii="Arial" w:hAnsi="Arial" w:cs="Arial"/>
                <w:sz w:val="18"/>
                <w:szCs w:val="18"/>
              </w:rPr>
            </w:pPr>
            <w:ins w:id="32" w:author="Xiaoran Zhang" w:date="2024-05-23T13:16:00Z">
              <w:r w:rsidRPr="00F218D2">
                <w:rPr>
                  <w:rFonts w:ascii="Arial" w:hAnsi="Arial" w:cs="Arial"/>
                  <w:sz w:val="18"/>
                  <w:szCs w:val="18"/>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ins w:id="33" w:author="Xiaoran Zhang" w:date="2024-05-23T13:16:00Z"/>
                <w:rFonts w:ascii="Arial" w:hAnsi="Arial" w:cs="Arial"/>
                <w:sz w:val="18"/>
                <w:szCs w:val="18"/>
              </w:rPr>
            </w:pPr>
            <w:ins w:id="34" w:author="Xiaoran Zhang" w:date="2024-05-23T13:16:00Z">
              <w:r w:rsidRPr="00F218D2">
                <w:rPr>
                  <w:rFonts w:ascii="Arial" w:hAnsi="Arial" w:cs="Arial"/>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ins w:id="35" w:author="Xiaoran Zhang" w:date="2024-05-23T13:16:00Z"/>
                <w:rFonts w:ascii="Arial" w:hAnsi="Arial" w:cs="Arial"/>
                <w:sz w:val="18"/>
                <w:szCs w:val="18"/>
              </w:rPr>
            </w:pPr>
            <w:ins w:id="36" w:author="Xiaoran Zhang" w:date="2024-05-23T13:16:00Z">
              <w:r w:rsidRPr="00F218D2">
                <w:rPr>
                  <w:rFonts w:ascii="Arial" w:hAnsi="Arial" w:cs="Arial"/>
                  <w:sz w:val="18"/>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ins w:id="37" w:author="Xiaoran Zhang" w:date="2024-05-23T13:16:00Z"/>
                <w:rFonts w:ascii="Arial" w:hAnsi="Arial" w:cs="Arial"/>
                <w:sz w:val="18"/>
                <w:szCs w:val="18"/>
              </w:rPr>
            </w:pPr>
            <w:ins w:id="38" w:author="Xiaoran Zhang" w:date="2024-05-23T13:16:00Z">
              <w:r w:rsidRPr="00F218D2">
                <w:rPr>
                  <w:rFonts w:ascii="Arial" w:hAnsi="Arial" w:cs="Arial"/>
                  <w:sz w:val="18"/>
                  <w:szCs w:val="18"/>
                  <w:lang w:eastAsia="zh-TW"/>
                </w:rPr>
                <w:t>FR1 only</w:t>
              </w:r>
            </w:ins>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ins w:id="39" w:author="Xiaoran Zhang" w:date="2024-05-23T13:16:00Z"/>
                <w:rFonts w:ascii="Arial" w:hAnsi="Arial" w:cs="Arial"/>
                <w:sz w:val="18"/>
                <w:szCs w:val="18"/>
              </w:rPr>
            </w:pPr>
            <w:ins w:id="40" w:author="Xiaoran Zhang" w:date="2024-05-23T13:16:00Z">
              <w:r w:rsidRPr="00F218D2">
                <w:rPr>
                  <w:rFonts w:ascii="Arial" w:hAnsi="Arial" w:cs="Arial"/>
                  <w:sz w:val="18"/>
                  <w:szCs w:val="18"/>
                  <w:lang w:eastAsia="zh-TW"/>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ins w:id="41" w:author="Xiaoran Zhang" w:date="2024-05-23T13:16:00Z"/>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ins w:id="42" w:author="Xiaoran Zhang" w:date="2024-05-23T13:16:00Z"/>
                <w:rFonts w:ascii="Arial" w:hAnsi="Arial" w:cs="Arial"/>
                <w:sz w:val="18"/>
                <w:szCs w:val="18"/>
              </w:rPr>
            </w:pPr>
            <w:ins w:id="43" w:author="Xiaoran Zhang" w:date="2024-05-23T13:16:00Z">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ins>
          </w:p>
        </w:tc>
      </w:tr>
    </w:tbl>
    <w:p w14:paraId="7495EF35" w14:textId="77777777" w:rsidR="000631AA" w:rsidRPr="00F218D2" w:rsidRDefault="000631AA" w:rsidP="00DD0D67">
      <w:pPr>
        <w:rPr>
          <w:rFonts w:eastAsiaTheme="minorEastAsia" w:cs="Batang"/>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Applicable to 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Support of NR FR2 HST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 xml:space="preserve">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 xml:space="preserve">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UE does not support FR2 high speed train scenario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w:t>
            </w:r>
            <w:proofErr w:type="spellStart"/>
            <w:r w:rsidR="00C46AF1" w:rsidRPr="00F218D2">
              <w:rPr>
                <w:rFonts w:ascii="Arial" w:hAnsi="Arial" w:cs="Arial"/>
                <w:sz w:val="18"/>
                <w:szCs w:val="18"/>
              </w:rPr>
              <w:t>requirewments</w:t>
            </w:r>
            <w:proofErr w:type="spellEnd"/>
            <w:r w:rsidR="00C46AF1" w:rsidRPr="00F218D2">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w:t>
            </w:r>
            <w:r w:rsidR="00E71338" w:rsidRPr="00F218D2">
              <w:rPr>
                <w:rFonts w:ascii="Arial" w:hAnsi="Arial" w:cs="Arial"/>
                <w:sz w:val="18"/>
                <w:szCs w:val="18"/>
              </w:rPr>
              <w:t>ng</w:t>
            </w:r>
            <w:proofErr w:type="spellEnd"/>
          </w:p>
        </w:tc>
      </w:tr>
    </w:tbl>
    <w:p w14:paraId="23EA0FC6" w14:textId="77777777" w:rsidR="00DD0D67" w:rsidRPr="00F218D2" w:rsidRDefault="00DD0D67" w:rsidP="00DD0D67">
      <w:pPr>
        <w:rPr>
          <w:rFonts w:eastAsiaTheme="minorEastAsia" w:cs="Batang"/>
          <w:sz w:val="22"/>
          <w:szCs w:val="22"/>
        </w:rPr>
      </w:pPr>
    </w:p>
    <w:p w14:paraId="1D8FCBE8" w14:textId="77777777" w:rsidR="00637C23" w:rsidRPr="00F218D2" w:rsidRDefault="00637C23" w:rsidP="00DD0D67">
      <w:pPr>
        <w:rPr>
          <w:rFonts w:eastAsiaTheme="minorEastAsia" w:cs="Batang"/>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If UE does not support ATG specific P-max value, ATG UE can’t identify configured maximum output power </w:t>
            </w:r>
            <w:proofErr w:type="spellStart"/>
            <w:r w:rsidRPr="00F218D2">
              <w:rPr>
                <w:rFonts w:ascii="Arial" w:hAnsi="Arial" w:cs="Arial"/>
                <w:sz w:val="18"/>
                <w:szCs w:val="18"/>
              </w:rPr>
              <w:t>PCMAX,f,c</w:t>
            </w:r>
            <w:proofErr w:type="spellEnd"/>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Value range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proofErr w:type="spellStart"/>
            <w:r w:rsidRPr="00F218D2">
              <w:rPr>
                <w:rFonts w:asciiTheme="majorHAnsi" w:hAnsiTheme="majorHAnsi" w:cstheme="majorHAnsi"/>
                <w:i/>
                <w:sz w:val="20"/>
                <w:szCs w:val="20"/>
              </w:rPr>
              <w:t>maxNumberMIMO-LayersPDSCH</w:t>
            </w:r>
            <w:proofErr w:type="spellEnd"/>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ins w:id="44" w:author="Xiaoran Zhang" w:date="2024-05-23T16:11:00Z">
              <w:r w:rsidR="008A41D8" w:rsidRPr="00F218D2">
                <w:rPr>
                  <w:rFonts w:asciiTheme="majorHAnsi" w:eastAsiaTheme="minorEastAsia" w:hAnsiTheme="majorHAnsi" w:cstheme="majorHAnsi" w:hint="eastAsia"/>
                  <w:sz w:val="20"/>
                  <w:szCs w:val="20"/>
                  <w:lang w:eastAsia="zh-CN"/>
                </w:rPr>
                <w:t xml:space="preserve">explicitly </w:t>
              </w:r>
            </w:ins>
            <w:r w:rsidRPr="00F218D2">
              <w:rPr>
                <w:rFonts w:asciiTheme="majorHAnsi" w:hAnsiTheme="majorHAnsi" w:cstheme="majorHAnsi"/>
                <w:sz w:val="20"/>
                <w:szCs w:val="20"/>
              </w:rPr>
              <w:t>signaled</w:t>
            </w:r>
            <w:ins w:id="45" w:author="Xiaoran Zhang" w:date="2024-05-23T16:11:00Z">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ins>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ins w:id="46" w:author="Xiaoran Zhang" w:date="2024-05-23T16:13:00Z">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ins>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055FE6E4"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 xml:space="preserve">R-ML (reduced complexity ML) receivers with enhanced inter-user interference suppression for MU-MIMO </w:t>
            </w:r>
            <w:del w:id="47"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for 2 layers across target and co-scheduled UEs with 2RX and 4RX</w:t>
            </w:r>
            <w:del w:id="48"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 xml:space="preserve"> when</w:t>
            </w:r>
            <w:ins w:id="49" w:author="Xiaoran Zhang" w:date="2024-05-23T17:43:00Z" w16du:dateUtc="2024-05-23T09:43:00Z">
              <w:r w:rsidR="00A067CE">
                <w:rPr>
                  <w:rFonts w:asciiTheme="majorHAnsi" w:hAnsiTheme="majorHAnsi" w:cstheme="majorHAnsi" w:hint="eastAsia"/>
                  <w:sz w:val="20"/>
                </w:rPr>
                <w:t xml:space="preserve"> the co-scheduled UE information with DCI index</w:t>
              </w:r>
            </w:ins>
            <w:ins w:id="50" w:author="Xiaoran Zhang" w:date="2024-05-23T17:44:00Z" w16du:dateUtc="2024-05-23T09:44:00Z">
              <w:r w:rsidR="00A067CE">
                <w:rPr>
                  <w:rFonts w:asciiTheme="majorHAnsi" w:hAnsiTheme="majorHAnsi" w:cstheme="majorHAnsi" w:hint="eastAsia"/>
                  <w:sz w:val="20"/>
                </w:rPr>
                <w:t xml:space="preserve"> 6 or 7 in</w:t>
              </w:r>
            </w:ins>
            <w:r w:rsidR="00A067CE">
              <w:rPr>
                <w:rFonts w:asciiTheme="majorHAnsi" w:hAnsiTheme="majorHAnsi" w:cstheme="majorHAnsi" w:hint="eastAsia"/>
                <w:sz w:val="20"/>
              </w:rPr>
              <w:t xml:space="preserve"> </w:t>
            </w:r>
            <w:ins w:id="51" w:author="Xiaoran Zhang" w:date="2024-05-23T17:44:00Z" w16du:dateUtc="2024-05-23T09:44:00Z">
              <w:r w:rsidR="00A067CE" w:rsidRPr="00F218D2">
                <w:rPr>
                  <w:rFonts w:asciiTheme="majorHAnsi" w:hAnsiTheme="majorHAnsi" w:cstheme="majorHAnsi"/>
                  <w:sz w:val="20"/>
                </w:rPr>
                <w:t xml:space="preserve">Table 7.3.1.2.2-12 of TS38.212 is </w:t>
              </w:r>
              <w:proofErr w:type="spellStart"/>
              <w:r w:rsidR="00A067CE" w:rsidRPr="00F218D2">
                <w:rPr>
                  <w:rFonts w:asciiTheme="majorHAnsi" w:hAnsiTheme="majorHAnsi" w:cstheme="majorHAnsi"/>
                  <w:sz w:val="20"/>
                </w:rPr>
                <w:t>signalled</w:t>
              </w:r>
              <w:proofErr w:type="spellEnd"/>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ins>
            <w:del w:id="52" w:author="Xiaoran Zhang" w:date="2024-05-23T16:12:00Z">
              <w:r w:rsidRPr="00F218D2" w:rsidDel="008A41D8">
                <w:rPr>
                  <w:rFonts w:asciiTheme="majorHAnsi" w:hAnsiTheme="majorHAnsi" w:cstheme="majorHAnsi"/>
                  <w:sz w:val="20"/>
                </w:rPr>
                <w:delText>co-scheduled UE(s)’ modulation order is not signaled</w:delText>
              </w:r>
            </w:del>
            <w:ins w:id="53" w:author="Xiaoran Zhang" w:date="2024-05-23T16:12:00Z">
              <w:r w:rsidR="008A41D8" w:rsidRPr="00F218D2">
                <w:rPr>
                  <w:rFonts w:asciiTheme="majorHAnsi" w:hAnsiTheme="majorHAnsi" w:cstheme="majorHAnsi" w:hint="eastAsia"/>
                  <w:sz w:val="20"/>
                </w:rPr>
                <w:t xml:space="preserve"> </w:t>
              </w:r>
            </w:ins>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55FB19FD"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w:t>
            </w:r>
            <w:del w:id="54"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 xml:space="preserve">for 2 layers across target and co-scheduled UEs with 2RX and </w:t>
            </w:r>
            <w:proofErr w:type="spellStart"/>
            <w:r w:rsidRPr="00F218D2">
              <w:rPr>
                <w:rFonts w:asciiTheme="majorHAnsi" w:hAnsiTheme="majorHAnsi" w:cstheme="majorHAnsi"/>
                <w:i/>
                <w:sz w:val="20"/>
              </w:rPr>
              <w:t>maxNumberMIMO-LayersPDSCH</w:t>
            </w:r>
            <w:proofErr w:type="spellEnd"/>
            <w:r w:rsidRPr="00F218D2">
              <w:rPr>
                <w:rFonts w:asciiTheme="majorHAnsi" w:hAnsiTheme="majorHAnsi" w:cstheme="majorHAnsi"/>
                <w:sz w:val="20"/>
              </w:rPr>
              <w:t xml:space="preserve"> layers across target and co-scheduled UEs with 4RX</w:t>
            </w:r>
            <w:del w:id="55" w:author="Xiaoran Zhang" w:date="2024-05-23T16:16:00Z">
              <w:r w:rsidRPr="00F218D2" w:rsidDel="009348DF">
                <w:rPr>
                  <w:rFonts w:asciiTheme="majorHAnsi" w:hAnsiTheme="majorHAnsi" w:cstheme="majorHAnsi"/>
                  <w:sz w:val="20"/>
                </w:rPr>
                <w:delText>]</w:delText>
              </w:r>
            </w:del>
            <w:r w:rsidRPr="00F218D2">
              <w:rPr>
                <w:rFonts w:asciiTheme="majorHAnsi" w:hAnsiTheme="majorHAnsi" w:cstheme="majorHAnsi"/>
                <w:sz w:val="20"/>
              </w:rPr>
              <w:t xml:space="preserve"> when</w:t>
            </w:r>
            <w:ins w:id="56" w:author="Xiaoran Zhang" w:date="2024-05-23T17:45:00Z" w16du:dateUtc="2024-05-23T09:45:00Z">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 xml:space="preserve">Table 7.3.1.2.2-12 of TS38.212 is </w:t>
              </w:r>
              <w:proofErr w:type="spellStart"/>
              <w:r w:rsidR="00661164" w:rsidRPr="00F218D2">
                <w:rPr>
                  <w:rFonts w:asciiTheme="majorHAnsi" w:hAnsiTheme="majorHAnsi" w:cstheme="majorHAnsi"/>
                  <w:sz w:val="20"/>
                </w:rPr>
                <w:t>signalled</w:t>
              </w:r>
              <w:proofErr w:type="spellEnd"/>
              <w:r w:rsidR="00661164">
                <w:rPr>
                  <w:rFonts w:asciiTheme="majorHAnsi" w:hAnsiTheme="majorHAnsi" w:cstheme="majorHAnsi" w:hint="eastAsia"/>
                  <w:sz w:val="20"/>
                </w:rPr>
                <w:t>.</w:t>
              </w:r>
            </w:ins>
            <w:del w:id="57" w:author="Xiaoran Zhang" w:date="2024-05-23T17:47:00Z" w16du:dateUtc="2024-05-23T09:47:00Z">
              <w:r w:rsidR="00661164" w:rsidDel="00661164">
                <w:rPr>
                  <w:rFonts w:hint="eastAsia"/>
                </w:rPr>
                <w:delText xml:space="preserve"> </w:delText>
              </w:r>
              <w:r w:rsidR="00661164" w:rsidRPr="0091013F" w:rsidDel="00661164">
                <w:rPr>
                  <w:rFonts w:asciiTheme="majorHAnsi" w:hAnsiTheme="majorHAnsi" w:cstheme="majorHAnsi"/>
                  <w:sz w:val="20"/>
                </w:rPr>
                <w:delText>co-scheduled UE(s)’ modulation order is not signaled</w:delText>
              </w:r>
            </w:del>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ins w:id="58" w:author="Xiaoran Zhang" w:date="2024-05-23T13:18:00Z">
              <w:r w:rsidR="00E06E9E" w:rsidRPr="00F218D2">
                <w:rPr>
                  <w:rFonts w:ascii="Arial" w:eastAsia="Microsoft YaHei UI" w:hAnsi="Arial" w:cs="Arial" w:hint="eastAsia"/>
                  <w:sz w:val="18"/>
                  <w:szCs w:val="18"/>
                </w:rPr>
                <w:t xml:space="preserve"> or 48-1</w:t>
              </w:r>
            </w:ins>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ins w:id="59" w:author="Xiaoran Zhang" w:date="2024-05-23T13:18:00Z">
              <w:r w:rsidR="00E06E9E" w:rsidRPr="00F218D2">
                <w:rPr>
                  <w:rFonts w:ascii="Arial" w:eastAsia="Microsoft YaHei UI" w:hAnsi="Arial" w:cs="Arial" w:hint="eastAsia"/>
                  <w:sz w:val="18"/>
                  <w:szCs w:val="18"/>
                </w:rPr>
                <w:t xml:space="preserve"> or 48-1</w:t>
              </w:r>
            </w:ins>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bl>
    <w:p w14:paraId="39AD5836" w14:textId="77777777" w:rsidR="00DD0D67" w:rsidRPr="00F218D2" w:rsidRDefault="00DD0D67" w:rsidP="00DD0D67">
      <w:pPr>
        <w:rPr>
          <w:rFonts w:eastAsia="Malgun Gothic"/>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NR_MC_enh</w:t>
      </w:r>
      <w:proofErr w:type="spellEnd"/>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Need for the </w:t>
            </w:r>
            <w:proofErr w:type="spellStart"/>
            <w:r w:rsidRPr="00F218D2">
              <w:rPr>
                <w:rFonts w:ascii="Arial" w:eastAsia="Microsoft YaHei UI" w:hAnsi="Arial" w:cs="Arial"/>
                <w:b/>
                <w:bCs/>
                <w:sz w:val="18"/>
                <w:szCs w:val="18"/>
                <w:lang w:eastAsia="zh-TW"/>
              </w:rPr>
              <w:t>gNB</w:t>
            </w:r>
            <w:proofErr w:type="spellEnd"/>
            <w:r w:rsidRPr="00F218D2">
              <w:rPr>
                <w:rFonts w:ascii="Arial" w:eastAsia="Microsoft YaHei UI" w:hAnsi="Arial" w:cs="Arial"/>
                <w:b/>
                <w:bCs/>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Applicable to the capability </w:t>
            </w:r>
            <w:proofErr w:type="spellStart"/>
            <w:r w:rsidRPr="00F218D2">
              <w:rPr>
                <w:rFonts w:ascii="Arial" w:eastAsia="Microsoft YaHei UI" w:hAnsi="Arial" w:cs="Arial"/>
                <w:b/>
                <w:bCs/>
                <w:sz w:val="18"/>
                <w:szCs w:val="18"/>
                <w:lang w:eastAsia="zh-TW"/>
              </w:rPr>
              <w:t>signalling</w:t>
            </w:r>
            <w:proofErr w:type="spellEnd"/>
            <w:r w:rsidRPr="00F218D2">
              <w:rPr>
                <w:rFonts w:ascii="Arial" w:eastAsia="Microsoft YaHei UI" w:hAnsi="Arial" w:cs="Arial"/>
                <w:b/>
                <w:bCs/>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roofErr w:type="spellStart"/>
            <w:r w:rsidRPr="00F218D2">
              <w:rPr>
                <w:rFonts w:ascii="Arial" w:eastAsiaTheme="minorEastAsia" w:hAnsi="Arial" w:cs="Arial"/>
                <w:sz w:val="18"/>
              </w:rPr>
              <w:t>NR_MC_enh</w:t>
            </w:r>
            <w:proofErr w:type="spellEnd"/>
            <w:r w:rsidRPr="00F218D2">
              <w:rPr>
                <w:rFonts w:ascii="Arial" w:eastAsiaTheme="minorEastAsia" w:hAnsi="Arial" w:cs="Arial"/>
                <w:sz w:val="18"/>
              </w:rPr>
              <w:t>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proofErr w:type="spellStart"/>
            <w:r w:rsidRPr="00F218D2">
              <w:rPr>
                <w:rFonts w:ascii="Arial" w:eastAsiaTheme="minorEastAsia" w:hAnsi="Arial" w:cs="Arial"/>
                <w:sz w:val="18"/>
              </w:rPr>
              <w:t>SwitchingPeriodUnaffectedBandDualUL</w:t>
            </w:r>
            <w:proofErr w:type="spellEnd"/>
            <w:r w:rsidRPr="00F218D2">
              <w:rPr>
                <w:rFonts w:ascii="Arial" w:eastAsiaTheme="minorEastAsia" w:hAnsi="Arial" w:cs="Arial"/>
                <w:sz w:val="18"/>
              </w:rPr>
              <w:t xml:space="preserve">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      Band Z corresponds to the </w:t>
            </w:r>
            <w:proofErr w:type="spellStart"/>
            <w:r w:rsidRPr="00F218D2">
              <w:rPr>
                <w:rFonts w:ascii="Arial" w:eastAsiaTheme="minorEastAsia" w:hAnsi="Arial" w:cs="Arial"/>
                <w:sz w:val="18"/>
              </w:rPr>
              <w:t>zth</w:t>
            </w:r>
            <w:proofErr w:type="spellEnd"/>
            <w:r w:rsidRPr="00F218D2">
              <w:rPr>
                <w:rFonts w:ascii="Arial" w:eastAsiaTheme="minorEastAsia" w:hAnsi="Arial" w:cs="Arial"/>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0E8399" w14:textId="73F10C96"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UL Tx switching across more than 2 bands cannot be supported for </w:t>
            </w:r>
            <w:r w:rsidRPr="00F218D2">
              <w:rPr>
                <w:rFonts w:ascii="Arial" w:eastAsia="Microsoft YaHei UI" w:hAnsi="Arial" w:cs="Arial"/>
                <w:sz w:val="18"/>
                <w:szCs w:val="18"/>
              </w:rPr>
              <w:lastRenderedPageBreak/>
              <w:t>the band pair in the band combination.</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3B3F40FC" w:rsidR="00E45B82" w:rsidRPr="00F218D2" w:rsidRDefault="00800472" w:rsidP="00531F2D">
            <w:pPr>
              <w:rPr>
                <w:rFonts w:ascii="Arial" w:eastAsia="Microsoft YaHei UI" w:hAnsi="Arial" w:cs="Arial"/>
                <w:sz w:val="18"/>
                <w:szCs w:val="18"/>
              </w:rPr>
            </w:pPr>
            <w:del w:id="60" w:author="Xiaoran Zhang" w:date="2024-05-23T13:24:00Z">
              <w:r w:rsidRPr="00F218D2" w:rsidDel="00BA6284">
                <w:rPr>
                  <w:rFonts w:ascii="Arial" w:eastAsia="Microsoft YaHei UI" w:hAnsi="Arial" w:cs="Arial"/>
                  <w:sz w:val="18"/>
                  <w:szCs w:val="18"/>
                </w:rPr>
                <w:delText>[</w:delText>
              </w:r>
            </w:del>
            <w:r w:rsidR="00E45B82" w:rsidRPr="00F218D2">
              <w:rPr>
                <w:rFonts w:ascii="Arial" w:eastAsia="Microsoft YaHei UI" w:hAnsi="Arial" w:cs="Arial"/>
                <w:sz w:val="18"/>
                <w:szCs w:val="18"/>
              </w:rPr>
              <w:t xml:space="preserve">Additional switching Period for </w:t>
            </w:r>
            <w:ins w:id="61" w:author="Xiaoran Zhang" w:date="2024-05-23T13:24:00Z">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ins>
            <w:r w:rsidR="00E45B82" w:rsidRPr="00F218D2">
              <w:rPr>
                <w:rFonts w:ascii="Arial" w:eastAsia="Microsoft YaHei UI" w:hAnsi="Arial" w:cs="Arial"/>
                <w:sz w:val="18"/>
                <w:szCs w:val="18"/>
              </w:rPr>
              <w:t>Dual UL</w:t>
            </w:r>
            <w:del w:id="62" w:author="Xiaoran Zhang" w:date="2024-05-23T13:24:00Z">
              <w:r w:rsidRPr="00F218D2" w:rsidDel="00BA6284">
                <w:rPr>
                  <w:rFonts w:ascii="Arial" w:eastAsia="Microsoft YaHei UI" w:hAnsi="Arial" w:cs="Arial"/>
                  <w:sz w:val="18"/>
                  <w:szCs w:val="18"/>
                </w:rPr>
                <w:delText>]</w:delText>
              </w:r>
            </w:del>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0935BA98" w:rsidR="00E45B82" w:rsidRPr="00F218D2" w:rsidRDefault="00800472" w:rsidP="00E45B82">
            <w:pPr>
              <w:rPr>
                <w:rFonts w:ascii="Arial" w:eastAsia="Microsoft YaHei UI" w:hAnsi="Arial" w:cs="Arial"/>
                <w:sz w:val="18"/>
                <w:szCs w:val="18"/>
              </w:rPr>
            </w:pPr>
            <w:del w:id="63" w:author="Xiaoran Zhang" w:date="2024-05-24T09:02:00Z" w16du:dateUtc="2024-05-24T01:02:00Z">
              <w:r w:rsidRPr="00F218D2" w:rsidDel="00277362">
                <w:rPr>
                  <w:rFonts w:ascii="Arial" w:eastAsia="Microsoft YaHei UI" w:hAnsi="Arial" w:cs="Arial"/>
                  <w:sz w:val="18"/>
                  <w:szCs w:val="18"/>
                </w:rPr>
                <w:delText>[</w:delText>
              </w:r>
            </w:del>
            <w:r w:rsidR="00E45B82" w:rsidRPr="00F218D2">
              <w:rPr>
                <w:rFonts w:ascii="Arial" w:eastAsia="Microsoft YaHei UI" w:hAnsi="Arial" w:cs="Arial"/>
                <w:sz w:val="18"/>
                <w:szCs w:val="18"/>
              </w:rPr>
              <w:t xml:space="preserve">1. Indicate additionally the supported Tx switching period for </w:t>
            </w:r>
            <w:ins w:id="64" w:author="Xiaoran Zhang" w:date="2024-05-23T13:24:00Z">
              <w:r w:rsidR="00BA6284" w:rsidRPr="00F218D2">
                <w:rPr>
                  <w:rFonts w:ascii="Arial" w:eastAsia="Times New Roman" w:hAnsi="Arial" w:cs="Arial"/>
                  <w:color w:val="000000"/>
                  <w:kern w:val="2"/>
                  <w:sz w:val="18"/>
                </w:rPr>
                <w:t>switching case across three or four band</w:t>
              </w:r>
            </w:ins>
            <w:del w:id="65" w:author="Xiaoran Zhang" w:date="2024-05-23T13:25:00Z">
              <w:r w:rsidR="00E45B82" w:rsidRPr="00F218D2" w:rsidDel="00BA6284">
                <w:rPr>
                  <w:rFonts w:ascii="Arial" w:eastAsia="Microsoft YaHei UI" w:hAnsi="Arial" w:cs="Arial"/>
                  <w:sz w:val="18"/>
                  <w:szCs w:val="18"/>
                </w:rPr>
                <w:delText>switching between a band pair and another band pair or another band</w:delText>
              </w:r>
            </w:del>
            <w:r w:rsidR="00E45B82"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del w:id="66" w:author="Xiaoran Zhang" w:date="2024-05-24T09:02:00Z" w16du:dateUtc="2024-05-24T01:02:00Z">
              <w:r w:rsidRPr="00F218D2" w:rsidDel="00277362">
                <w:rPr>
                  <w:rFonts w:ascii="Arial" w:eastAsia="Microsoft YaHei UI" w:hAnsi="Arial" w:cs="Arial"/>
                  <w:sz w:val="18"/>
                  <w:szCs w:val="18"/>
                </w:rPr>
                <w:delText>]</w:delText>
              </w:r>
            </w:del>
          </w:p>
          <w:p w14:paraId="2258EB64" w14:textId="77777777" w:rsidR="00E45B82" w:rsidRPr="00277362"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6E15D6F3" w14:textId="0B657268" w:rsidR="00E45B82" w:rsidRPr="00F218D2" w:rsidRDefault="00800472" w:rsidP="00E45B82">
            <w:pPr>
              <w:rPr>
                <w:rFonts w:ascii="Arial" w:eastAsia="Microsoft YaHei UI" w:hAnsi="Arial" w:cs="Arial"/>
                <w:sz w:val="18"/>
                <w:szCs w:val="18"/>
              </w:rPr>
            </w:pPr>
            <w:del w:id="67" w:author="Xiaoran Zhang" w:date="2024-05-23T13:25:00Z">
              <w:r w:rsidRPr="00F218D2" w:rsidDel="00BA6284">
                <w:rPr>
                  <w:rFonts w:ascii="Arial" w:eastAsia="Microsoft YaHei UI" w:hAnsi="Arial" w:cs="Arial"/>
                  <w:sz w:val="18"/>
                  <w:szCs w:val="18"/>
                </w:rPr>
                <w:delText>[</w:delText>
              </w:r>
            </w:del>
            <w:r w:rsidR="00E45B82" w:rsidRPr="00F218D2">
              <w:rPr>
                <w:rFonts w:ascii="Arial" w:eastAsia="Microsoft YaHei UI" w:hAnsi="Arial" w:cs="Arial"/>
                <w:sz w:val="18"/>
                <w:szCs w:val="18"/>
              </w:rPr>
              <w:t>UL Tx switching across more than 2 bands cannot be supported for the band pair in the band combination.</w:t>
            </w:r>
            <w:del w:id="68" w:author="Xiaoran Zhang" w:date="2024-05-23T13:25:00Z">
              <w:r w:rsidRPr="00F218D2" w:rsidDel="00BA6284">
                <w:rPr>
                  <w:rFonts w:ascii="Arial" w:eastAsia="Microsoft YaHei UI" w:hAnsi="Arial" w:cs="Arial"/>
                  <w:sz w:val="18"/>
                  <w:szCs w:val="18"/>
                </w:rPr>
                <w:delText>]</w:delText>
              </w:r>
            </w:del>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38. </w:t>
            </w:r>
          </w:p>
          <w:p w14:paraId="1153DDBF" w14:textId="773F00E7" w:rsidR="002F0B3D" w:rsidRPr="00F218D2" w:rsidRDefault="002F0B3D" w:rsidP="002F0B3D">
            <w:pPr>
              <w:rPr>
                <w:rFonts w:ascii="Arial" w:eastAsia="Microsoft YaHei UI" w:hAnsi="Arial" w:cs="Arial"/>
                <w:strike/>
                <w:sz w:val="18"/>
                <w:szCs w:val="18"/>
              </w:rPr>
            </w:pPr>
            <w:proofErr w:type="spellStart"/>
            <w:r w:rsidRPr="00F218D2">
              <w:rPr>
                <w:rFonts w:ascii="Arial" w:eastAsia="Microsoft YaHei UI" w:hAnsi="Arial" w:cs="Arial"/>
                <w:strike/>
                <w:sz w:val="18"/>
                <w:szCs w:val="18"/>
              </w:rPr>
              <w:t>NR_MC_enh</w:t>
            </w:r>
            <w:proofErr w:type="spellEnd"/>
            <w:r w:rsidRPr="00F218D2">
              <w:rPr>
                <w:rFonts w:ascii="Arial" w:eastAsia="Microsoft YaHei UI" w:hAnsi="Arial" w:cs="Arial"/>
                <w:strike/>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w:t>
            </w:r>
            <w:proofErr w:type="spellStart"/>
            <w:r w:rsidRPr="00F218D2">
              <w:rPr>
                <w:rFonts w:ascii="Arial" w:eastAsia="Microsoft YaHei UI" w:hAnsi="Arial" w:cs="Arial"/>
                <w:strike/>
                <w:sz w:val="18"/>
                <w:szCs w:val="18"/>
              </w:rPr>
              <w:t>preferredBandPairs</w:t>
            </w:r>
            <w:proofErr w:type="spellEnd"/>
            <w:r w:rsidRPr="00F218D2">
              <w:rPr>
                <w:rFonts w:ascii="Arial" w:eastAsia="Microsoft YaHei UI" w:hAnsi="Arial" w:cs="Arial"/>
                <w:strike/>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[1. Support the indication of the switching period can be improved to min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-C,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-D),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-D,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xml:space="preserve">Optional with capability </w:t>
            </w:r>
            <w:proofErr w:type="spellStart"/>
            <w:r w:rsidRPr="00F218D2">
              <w:rPr>
                <w:rFonts w:ascii="Arial" w:eastAsia="Microsoft YaHei UI" w:hAnsi="Arial" w:cs="Arial"/>
                <w:strike/>
                <w:sz w:val="18"/>
                <w:szCs w:val="18"/>
              </w:rPr>
              <w:t>signalling</w:t>
            </w:r>
            <w:proofErr w:type="spellEnd"/>
            <w:r w:rsidRPr="00F218D2">
              <w:rPr>
                <w:rFonts w:ascii="Arial" w:eastAsia="Microsoft YaHei UI" w:hAnsi="Arial" w:cs="Arial"/>
                <w:strike/>
                <w:sz w:val="18"/>
                <w:szCs w:val="18"/>
              </w:rPr>
              <w:t>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2340B32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ins w:id="69" w:author="Xiaoran Zhang" w:date="2024-05-23T13:25:00Z">
              <w:r w:rsidR="00BA6284" w:rsidRPr="00F218D2">
                <w:rPr>
                  <w:rFonts w:ascii="Arial" w:eastAsia="Microsoft YaHei UI" w:hAnsi="Arial" w:cs="Arial" w:hint="eastAsia"/>
                  <w:sz w:val="18"/>
                  <w:szCs w:val="18"/>
                </w:rPr>
                <w:t>5</w:t>
              </w:r>
            </w:ins>
            <w:del w:id="70" w:author="Xiaoran Zhang" w:date="2024-05-23T13:25:00Z">
              <w:r w:rsidRPr="00F218D2" w:rsidDel="00BA6284">
                <w:rPr>
                  <w:rFonts w:ascii="Arial" w:eastAsia="Microsoft YaHei UI" w:hAnsi="Arial" w:cs="Arial"/>
                  <w:sz w:val="18"/>
                  <w:szCs w:val="18"/>
                </w:rPr>
                <w:delText>6</w:delText>
              </w:r>
            </w:del>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UL-MIMO coherence capability for dynamic Tx switching between 2Tx-2Tx switching among up to 4 bands</w:t>
            </w:r>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 xml:space="preserve">Apply UL-MIMO coherence for the 2Tx-capable UL band(s). Rel-17 </w:t>
            </w:r>
            <w:proofErr w:type="spellStart"/>
            <w:r w:rsidRPr="00F218D2">
              <w:rPr>
                <w:rFonts w:ascii="Arial" w:eastAsia="Microsoft YaHei UI" w:hAnsi="Arial" w:cs="Arial"/>
                <w:sz w:val="18"/>
                <w:szCs w:val="18"/>
              </w:rPr>
              <w:t>signalling</w:t>
            </w:r>
            <w:proofErr w:type="spellEnd"/>
            <w:r w:rsidRPr="00F218D2">
              <w:rPr>
                <w:rFonts w:ascii="Arial" w:eastAsia="Microsoft YaHei UI" w:hAnsi="Arial" w:cs="Arial"/>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xml:space="preserve">The existing Rel-15 per band UE capability </w:t>
            </w:r>
            <w:proofErr w:type="spellStart"/>
            <w:r w:rsidRPr="00F218D2">
              <w:rPr>
                <w:rFonts w:ascii="Arial" w:eastAsiaTheme="minorEastAsia" w:hAnsi="Arial" w:cs="Arial"/>
                <w:sz w:val="18"/>
              </w:rPr>
              <w:t>pusch-TransCoherence</w:t>
            </w:r>
            <w:proofErr w:type="spellEnd"/>
            <w:r w:rsidRPr="00F218D2">
              <w:rPr>
                <w:rFonts w:ascii="Arial" w:eastAsiaTheme="minorEastAsia" w:hAnsi="Arial" w:cs="Arial"/>
                <w:sz w:val="18"/>
              </w:rPr>
              <w:t xml:space="preserve"> is applicable to each of the 2Tx-capable UL band(s) for Tx switching</w:t>
            </w:r>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6DC54F4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ins w:id="71" w:author="Xiaoran Zhang" w:date="2024-05-23T13:25:00Z">
              <w:r w:rsidR="00BA6284" w:rsidRPr="00F218D2">
                <w:rPr>
                  <w:rFonts w:ascii="Arial" w:eastAsia="Microsoft YaHei UI" w:hAnsi="Arial" w:cs="Arial" w:hint="eastAsia"/>
                  <w:sz w:val="18"/>
                  <w:szCs w:val="18"/>
                </w:rPr>
                <w:t>6</w:t>
              </w:r>
            </w:ins>
            <w:del w:id="72" w:author="Xiaoran Zhang" w:date="2024-05-23T13:25:00Z">
              <w:r w:rsidRPr="00F218D2" w:rsidDel="00BA6284">
                <w:rPr>
                  <w:rFonts w:ascii="Arial" w:eastAsia="Microsoft YaHei UI" w:hAnsi="Arial" w:cs="Arial"/>
                  <w:sz w:val="18"/>
                  <w:szCs w:val="18"/>
                </w:rPr>
                <w:delText>7</w:delText>
              </w:r>
            </w:del>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Optional with capability signaling</w:t>
            </w:r>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without measurement gaps (without interruption on serving cell(s)) for LTM</w:t>
            </w:r>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Capability of SSB based inter-frequency L1-RSRP measurements with measurement gaps for LTM</w:t>
            </w:r>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Optional with capability signaling</w:t>
            </w:r>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w:t>
            </w:r>
            <w:proofErr w:type="spellStart"/>
            <w:r w:rsidR="00B94354" w:rsidRPr="00F218D2">
              <w:rPr>
                <w:rFonts w:ascii="Arial" w:hAnsi="Arial" w:cs="Arial"/>
                <w:sz w:val="18"/>
                <w:szCs w:val="18"/>
              </w:rPr>
              <w:t>neighbour</w:t>
            </w:r>
            <w:proofErr w:type="spellEnd"/>
            <w:r w:rsidR="00B94354" w:rsidRPr="00F218D2">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it is RAN4 understanding that RAN1 feature 45-1 and 45-1a is for number of cell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73"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73"/>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proofErr w:type="spellStart"/>
            <w:r w:rsidRPr="00F218D2">
              <w:rPr>
                <w:rFonts w:ascii="Arial" w:hAnsi="Arial" w:cs="Arial"/>
                <w:bCs/>
                <w:sz w:val="18"/>
              </w:rPr>
              <w:t>PerBC</w:t>
            </w:r>
            <w:proofErr w:type="spellEnd"/>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 xml:space="preserve">Note: the value should be not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Indicates the interruption length (Y </w:t>
            </w:r>
            <w:proofErr w:type="spellStart"/>
            <w:r w:rsidRPr="00F218D2">
              <w:rPr>
                <w:rFonts w:ascii="Arial" w:hAnsi="Arial" w:cs="Arial"/>
                <w:bCs/>
                <w:sz w:val="18"/>
              </w:rPr>
              <w:t>ms</w:t>
            </w:r>
            <w:proofErr w:type="spellEnd"/>
            <w:r w:rsidRPr="00F218D2">
              <w:rPr>
                <w:rFonts w:ascii="Arial" w:hAnsi="Arial" w:cs="Arial"/>
                <w:bCs/>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hAnsi="Arial" w:cs="Arial"/>
                <w:bCs/>
                <w:sz w:val="18"/>
              </w:rPr>
              <w:t>{ 1ms,3ms,5ms,10ms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1. Indicates the maximum number of serving cell(s) and candidate cell(s), including serving </w:t>
            </w:r>
            <w:proofErr w:type="spellStart"/>
            <w:r w:rsidRPr="00F218D2">
              <w:rPr>
                <w:rFonts w:ascii="Arial" w:hAnsi="Arial" w:cs="Arial"/>
                <w:bCs/>
                <w:sz w:val="18"/>
              </w:rPr>
              <w:t>SpCell</w:t>
            </w:r>
            <w:proofErr w:type="spellEnd"/>
            <w:r w:rsidRPr="00F218D2">
              <w:rPr>
                <w:rFonts w:ascii="Arial" w:hAnsi="Arial" w:cs="Arial"/>
                <w:bCs/>
                <w:sz w:val="18"/>
              </w:rPr>
              <w:t xml:space="preserve">(s), serving </w:t>
            </w:r>
            <w:proofErr w:type="spellStart"/>
            <w:r w:rsidRPr="00F218D2">
              <w:rPr>
                <w:rFonts w:ascii="Arial" w:hAnsi="Arial" w:cs="Arial"/>
                <w:bCs/>
                <w:sz w:val="18"/>
              </w:rPr>
              <w:t>SCell</w:t>
            </w:r>
            <w:proofErr w:type="spellEnd"/>
            <w:r w:rsidRPr="00F218D2">
              <w:rPr>
                <w:rFonts w:ascii="Arial" w:hAnsi="Arial" w:cs="Arial"/>
                <w:bCs/>
                <w:sz w:val="18"/>
              </w:rPr>
              <w:t xml:space="preserve">(s) in MCG and SCG, </w:t>
            </w:r>
            <w:proofErr w:type="spellStart"/>
            <w:r w:rsidRPr="00F218D2">
              <w:rPr>
                <w:rFonts w:ascii="Arial" w:hAnsi="Arial" w:cs="Arial"/>
                <w:bCs/>
                <w:sz w:val="18"/>
              </w:rPr>
              <w:t>SpCell</w:t>
            </w:r>
            <w:proofErr w:type="spellEnd"/>
            <w:r w:rsidRPr="00F218D2">
              <w:rPr>
                <w:rFonts w:ascii="Arial" w:hAnsi="Arial" w:cs="Arial"/>
                <w:bCs/>
                <w:sz w:val="18"/>
              </w:rPr>
              <w:t xml:space="preserve"> in </w:t>
            </w:r>
            <w:proofErr w:type="spellStart"/>
            <w:r w:rsidRPr="00F218D2">
              <w:rPr>
                <w:rFonts w:ascii="Arial" w:hAnsi="Arial" w:cs="Arial"/>
                <w:bCs/>
                <w:sz w:val="18"/>
              </w:rPr>
              <w:t>LTMCandidateConfig</w:t>
            </w:r>
            <w:proofErr w:type="spellEnd"/>
            <w:r w:rsidRPr="00F218D2">
              <w:rPr>
                <w:rFonts w:ascii="Arial" w:hAnsi="Arial" w:cs="Arial"/>
                <w:bCs/>
                <w:sz w:val="18"/>
              </w:rPr>
              <w:t xml:space="preserve">(s) and </w:t>
            </w:r>
            <w:proofErr w:type="spellStart"/>
            <w:r w:rsidRPr="00F218D2">
              <w:rPr>
                <w:rFonts w:ascii="Arial" w:hAnsi="Arial" w:cs="Arial"/>
                <w:bCs/>
                <w:sz w:val="18"/>
              </w:rPr>
              <w:t>Scell</w:t>
            </w:r>
            <w:proofErr w:type="spellEnd"/>
            <w:r w:rsidRPr="00F218D2">
              <w:rPr>
                <w:rFonts w:ascii="Arial" w:hAnsi="Arial" w:cs="Arial"/>
                <w:bCs/>
                <w:sz w:val="18"/>
              </w:rPr>
              <w:t xml:space="preserve">(s) in </w:t>
            </w:r>
            <w:proofErr w:type="spellStart"/>
            <w:r w:rsidRPr="00F218D2">
              <w:rPr>
                <w:rFonts w:ascii="Arial" w:hAnsi="Arial" w:cs="Arial"/>
                <w:bCs/>
                <w:sz w:val="18"/>
              </w:rPr>
              <w:t>LTMCandidateConfig</w:t>
            </w:r>
            <w:proofErr w:type="spellEnd"/>
            <w:r w:rsidRPr="00F218D2">
              <w:rPr>
                <w:rFonts w:ascii="Arial" w:hAnsi="Arial" w:cs="Arial"/>
                <w:bCs/>
                <w:sz w:val="18"/>
              </w:rPr>
              <w:t>(s)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2. Indicates the maximum number of </w:t>
            </w:r>
            <w:proofErr w:type="spellStart"/>
            <w:r w:rsidRPr="00F218D2">
              <w:rPr>
                <w:rFonts w:ascii="Arial" w:hAnsi="Arial" w:cs="Arial"/>
                <w:bCs/>
                <w:sz w:val="18"/>
              </w:rPr>
              <w:t>LTMCandidateConfigs</w:t>
            </w:r>
            <w:proofErr w:type="spellEnd"/>
            <w:r w:rsidRPr="00F218D2">
              <w:rPr>
                <w:rFonts w:ascii="Arial" w:hAnsi="Arial" w:cs="Arial"/>
                <w:bCs/>
                <w:sz w:val="18"/>
              </w:rPr>
              <w:t xml:space="preserve">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 xml:space="preserve">Capability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Support receiving access control indication in system information</w:t>
            </w:r>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1: Fully electronically-steered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2: Fully mechanically-steered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CA</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EN-DC</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 xml:space="preserve">UE does not support of report on the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 and the UE can also report ∆</w:t>
            </w:r>
            <w:proofErr w:type="spellStart"/>
            <w:r w:rsidRPr="00F218D2">
              <w:rPr>
                <w:rFonts w:ascii="Arial" w:hAnsi="Arial" w:cs="Arial"/>
                <w:sz w:val="18"/>
                <w:szCs w:val="18"/>
              </w:rPr>
              <w:t>PPowerClass</w:t>
            </w:r>
            <w:proofErr w:type="spellEnd"/>
            <w:r w:rsidRPr="00F218D2">
              <w:rPr>
                <w:rFonts w:ascii="Arial" w:hAnsi="Arial" w:cs="Arial"/>
                <w:sz w:val="18"/>
                <w:szCs w:val="18"/>
              </w:rPr>
              <w:t xml:space="preserve">/ </w:t>
            </w:r>
            <w:proofErr w:type="spellStart"/>
            <w:r w:rsidRPr="00F218D2">
              <w:rPr>
                <w:rFonts w:ascii="Arial" w:hAnsi="Arial" w:cs="Arial"/>
                <w:sz w:val="18"/>
                <w:szCs w:val="18"/>
              </w:rPr>
              <w:t>ΔPPowerClass,CA</w:t>
            </w:r>
            <w:proofErr w:type="spellEnd"/>
            <w:r w:rsidRPr="00F218D2">
              <w:rPr>
                <w:rFonts w:ascii="Arial" w:hAnsi="Arial" w:cs="Arial"/>
                <w:sz w:val="18"/>
                <w:szCs w:val="18"/>
              </w:rPr>
              <w:t>/∆</w:t>
            </w:r>
            <w:proofErr w:type="spellStart"/>
            <w:r w:rsidRPr="00F218D2">
              <w:rPr>
                <w:rFonts w:ascii="Arial" w:hAnsi="Arial" w:cs="Arial"/>
                <w:sz w:val="18"/>
                <w:szCs w:val="18"/>
              </w:rPr>
              <w:t>PPowerClass,EN</w:t>
            </w:r>
            <w:proofErr w:type="spellEnd"/>
            <w:r w:rsidRPr="00F218D2">
              <w:rPr>
                <w:rFonts w:ascii="Arial" w:hAnsi="Arial" w:cs="Arial"/>
                <w:sz w:val="18"/>
                <w:szCs w:val="18"/>
              </w:rPr>
              <w:t>-DC/∆</w:t>
            </w:r>
            <w:proofErr w:type="spellStart"/>
            <w:r w:rsidRPr="00F218D2">
              <w:rPr>
                <w:rFonts w:ascii="Arial" w:hAnsi="Arial" w:cs="Arial"/>
                <w:sz w:val="18"/>
                <w:szCs w:val="18"/>
              </w:rPr>
              <w:t>PPowerClass,NR</w:t>
            </w:r>
            <w:proofErr w:type="spellEnd"/>
            <w:r w:rsidRPr="00F218D2">
              <w:rPr>
                <w:rFonts w:ascii="Arial" w:hAnsi="Arial" w:cs="Arial"/>
                <w:sz w:val="18"/>
                <w:szCs w:val="18"/>
              </w:rPr>
              <w:t>-DC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40FD8" w:rsidRPr="00F218D2" w14:paraId="055DEFA9" w14:textId="77777777" w:rsidTr="00120B3C">
        <w:trPr>
          <w:trHeight w:val="20"/>
        </w:trPr>
        <w:tc>
          <w:tcPr>
            <w:tcW w:w="1866" w:type="dxa"/>
            <w:shd w:val="clear" w:color="auto" w:fill="auto"/>
          </w:tcPr>
          <w:p w14:paraId="0604EEB3" w14:textId="4A49E115" w:rsidR="00940FD8" w:rsidRPr="00F218D2" w:rsidRDefault="00940FD8" w:rsidP="00940FD8">
            <w:pPr>
              <w:keepNext/>
              <w:keepLines/>
              <w:overflowPunct w:val="0"/>
              <w:autoSpaceDE w:val="0"/>
              <w:autoSpaceDN w:val="0"/>
              <w:adjustRightInd w:val="0"/>
              <w:spacing w:after="24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38.101-1.The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940FD8" w:rsidRPr="00F218D2" w:rsidRDefault="00940FD8" w:rsidP="00940FD8">
            <w:pPr>
              <w:keepNext/>
              <w:keepLines/>
              <w:spacing w:after="240"/>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p>
        </w:tc>
        <w:tc>
          <w:tcPr>
            <w:tcW w:w="1106" w:type="dxa"/>
            <w:shd w:val="clear" w:color="auto" w:fill="auto"/>
          </w:tcPr>
          <w:p w14:paraId="5BE105C3" w14:textId="12A2587D"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940FD8" w:rsidRPr="00F218D2" w:rsidRDefault="00940FD8" w:rsidP="00940FD8">
            <w:pPr>
              <w:keepNext/>
              <w:keepLines/>
              <w:spacing w:after="240"/>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940FD8" w:rsidRPr="00F218D2" w:rsidRDefault="00940FD8" w:rsidP="00940FD8">
            <w:pPr>
              <w:keepNext/>
              <w:keepLines/>
              <w:spacing w:after="240"/>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3D9EFBB7" w14:textId="21CE578C" w:rsidR="00940FD8" w:rsidRPr="00940FD8" w:rsidRDefault="00940FD8" w:rsidP="00940FD8">
            <w:pPr>
              <w:keepNext/>
              <w:keepLines/>
              <w:spacing w:after="240"/>
              <w:rPr>
                <w:ins w:id="74" w:author="Xiaoran Zhang" w:date="2024-05-24T14:11:00Z" w16du:dateUtc="2024-05-24T06:11:00Z"/>
                <w:rFonts w:ascii="Arial" w:hAnsi="Arial" w:cs="Arial" w:hint="eastAsia"/>
                <w:sz w:val="18"/>
                <w:szCs w:val="18"/>
              </w:rPr>
            </w:pPr>
            <w:ins w:id="75" w:author="Xiaoran Zhang" w:date="2024-05-24T14:11:00Z" w16du:dateUtc="2024-05-24T06:11:00Z">
              <w:r w:rsidRPr="00940FD8">
                <w:rPr>
                  <w:rFonts w:ascii="Arial" w:hAnsi="Arial" w:cs="Arial"/>
                  <w:sz w:val="18"/>
                  <w:szCs w:val="18"/>
                </w:rPr>
                <w:t>The feature can be supported in below scenarios:</w:t>
              </w:r>
            </w:ins>
          </w:p>
          <w:p w14:paraId="4CAA5806" w14:textId="0ACA6B97" w:rsidR="00940FD8" w:rsidRPr="00940FD8" w:rsidRDefault="00940FD8" w:rsidP="00940FD8">
            <w:pPr>
              <w:keepNext/>
              <w:keepLines/>
              <w:spacing w:after="240"/>
              <w:rPr>
                <w:ins w:id="76" w:author="Xiaoran Zhang" w:date="2024-05-24T14:11:00Z" w16du:dateUtc="2024-05-24T06:11:00Z"/>
                <w:rFonts w:ascii="Arial" w:hAnsi="Arial" w:cs="Arial"/>
                <w:sz w:val="18"/>
                <w:szCs w:val="18"/>
              </w:rPr>
            </w:pPr>
            <w:ins w:id="77" w:author="Xiaoran Zhang" w:date="2024-05-24T14:11:00Z" w16du:dateUtc="2024-05-24T06:11:00Z">
              <w:r w:rsidRPr="00940FD8">
                <w:rPr>
                  <w:rFonts w:ascii="Arial" w:hAnsi="Arial" w:cs="Arial"/>
                  <w:sz w:val="18"/>
                  <w:szCs w:val="18"/>
                </w:rPr>
                <w:t>RAN4 intends for the UE to be able support any or all scenarios below</w:t>
              </w:r>
            </w:ins>
            <w:ins w:id="78" w:author="Xiaoran Zhang" w:date="2024-05-24T14:12:00Z" w16du:dateUtc="2024-05-24T06:12:00Z">
              <w:r>
                <w:rPr>
                  <w:rFonts w:ascii="Arial" w:hAnsi="Arial" w:cs="Arial" w:hint="eastAsia"/>
                  <w:sz w:val="18"/>
                  <w:szCs w:val="18"/>
                </w:rPr>
                <w:t>:</w:t>
              </w:r>
            </w:ins>
          </w:p>
          <w:p w14:paraId="302EAE2F" w14:textId="77777777" w:rsidR="00940FD8" w:rsidRPr="00940FD8" w:rsidRDefault="00940FD8" w:rsidP="00940FD8">
            <w:pPr>
              <w:keepNext/>
              <w:keepLines/>
              <w:spacing w:after="240"/>
              <w:rPr>
                <w:ins w:id="79" w:author="Xiaoran Zhang" w:date="2024-05-24T14:11:00Z" w16du:dateUtc="2024-05-24T06:11:00Z"/>
                <w:rFonts w:ascii="Arial" w:hAnsi="Arial" w:cs="Arial"/>
                <w:sz w:val="18"/>
                <w:szCs w:val="18"/>
              </w:rPr>
            </w:pPr>
            <w:ins w:id="80" w:author="Xiaoran Zhang" w:date="2024-05-24T14:11:00Z" w16du:dateUtc="2024-05-24T06:11:00Z">
              <w:r w:rsidRPr="00940FD8">
                <w:rPr>
                  <w:rFonts w:ascii="Arial" w:hAnsi="Arial" w:cs="Arial"/>
                  <w:sz w:val="18"/>
                  <w:szCs w:val="18"/>
                </w:rPr>
                <w:t>Case 1: FR1 single band with single uplink CC configured in the band where power boosting capability is indicated in this band.</w:t>
              </w:r>
            </w:ins>
          </w:p>
          <w:p w14:paraId="09DD1D77" w14:textId="77777777" w:rsidR="00940FD8" w:rsidRPr="00940FD8" w:rsidRDefault="00940FD8" w:rsidP="00940FD8">
            <w:pPr>
              <w:keepNext/>
              <w:keepLines/>
              <w:spacing w:after="240"/>
              <w:rPr>
                <w:ins w:id="81" w:author="Xiaoran Zhang" w:date="2024-05-24T14:11:00Z" w16du:dateUtc="2024-05-24T06:11:00Z"/>
                <w:rFonts w:ascii="Arial" w:hAnsi="Arial" w:cs="Arial"/>
                <w:sz w:val="18"/>
                <w:szCs w:val="18"/>
              </w:rPr>
            </w:pPr>
            <w:ins w:id="82" w:author="Xiaoran Zhang" w:date="2024-05-24T14:11:00Z" w16du:dateUtc="2024-05-24T06:11:00Z">
              <w:r w:rsidRPr="00940FD8">
                <w:rPr>
                  <w:rFonts w:ascii="Arial" w:hAnsi="Arial" w:cs="Arial"/>
                  <w:sz w:val="18"/>
                  <w:szCs w:val="18"/>
                </w:rPr>
                <w:t>Case 2: FR1 DL CA with a single uplink CC configured in a band where power boosting capability is indicated. The power boosting feature can be configured in this FR1 NR band.</w:t>
              </w:r>
            </w:ins>
          </w:p>
          <w:p w14:paraId="02C01049" w14:textId="77777777" w:rsidR="00940FD8" w:rsidRPr="00940FD8" w:rsidRDefault="00940FD8" w:rsidP="00940FD8">
            <w:pPr>
              <w:keepNext/>
              <w:keepLines/>
              <w:spacing w:after="240"/>
              <w:rPr>
                <w:ins w:id="83" w:author="Xiaoran Zhang" w:date="2024-05-24T14:11:00Z" w16du:dateUtc="2024-05-24T06:11:00Z"/>
                <w:rFonts w:ascii="Arial" w:hAnsi="Arial" w:cs="Arial"/>
                <w:sz w:val="18"/>
                <w:szCs w:val="18"/>
              </w:rPr>
            </w:pPr>
            <w:ins w:id="84" w:author="Xiaoran Zhang" w:date="2024-05-24T14:11:00Z" w16du:dateUtc="2024-05-24T06:11:00Z">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ins>
          </w:p>
          <w:p w14:paraId="1D3D80E3" w14:textId="77777777" w:rsidR="00940FD8" w:rsidRPr="00940FD8" w:rsidRDefault="00940FD8" w:rsidP="00940FD8">
            <w:pPr>
              <w:keepNext/>
              <w:keepLines/>
              <w:spacing w:after="240"/>
              <w:rPr>
                <w:ins w:id="85" w:author="Xiaoran Zhang" w:date="2024-05-24T14:11:00Z" w16du:dateUtc="2024-05-24T06:11:00Z"/>
                <w:rFonts w:ascii="Arial" w:hAnsi="Arial" w:cs="Arial"/>
                <w:sz w:val="18"/>
                <w:szCs w:val="18"/>
              </w:rPr>
            </w:pPr>
            <w:ins w:id="86" w:author="Xiaoran Zhang" w:date="2024-05-24T14:11:00Z" w16du:dateUtc="2024-05-24T06:11:00Z">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ins>
          </w:p>
          <w:p w14:paraId="4F6CC0A8" w14:textId="073859A7" w:rsidR="00940FD8" w:rsidRPr="00F218D2" w:rsidRDefault="00940FD8" w:rsidP="00940FD8">
            <w:pPr>
              <w:spacing w:after="240" w:line="252" w:lineRule="auto"/>
              <w:rPr>
                <w:rFonts w:ascii="Arial" w:hAnsi="Arial" w:cs="Arial"/>
                <w:sz w:val="18"/>
                <w:szCs w:val="18"/>
              </w:rPr>
            </w:pPr>
            <w:del w:id="87" w:author="Xiaoran Zhang" w:date="2024-05-24T14:11:00Z" w16du:dateUtc="2024-05-24T06:11:00Z">
              <w:r w:rsidRPr="00F218D2" w:rsidDel="007C6A62">
                <w:rPr>
                  <w:rFonts w:ascii="Arial" w:hAnsi="Arial" w:cs="Arial"/>
                  <w:sz w:val="18"/>
                  <w:szCs w:val="18"/>
                </w:rPr>
                <w:delText>FFS – RAN</w:delText>
              </w:r>
              <w:r w:rsidRPr="00F218D2" w:rsidDel="007C6A62">
                <w:rPr>
                  <w:rFonts w:ascii="Arial" w:hAnsi="Arial" w:cs="Arial"/>
                  <w:sz w:val="18"/>
                  <w:szCs w:val="18"/>
                  <w:lang w:eastAsia="en-GB"/>
                </w:rPr>
                <w:delText>4 is still discussing the applicable scenarios</w:delText>
              </w:r>
            </w:del>
          </w:p>
        </w:tc>
        <w:tc>
          <w:tcPr>
            <w:tcW w:w="1906" w:type="dxa"/>
            <w:shd w:val="clear" w:color="auto" w:fill="auto"/>
          </w:tcPr>
          <w:p w14:paraId="1A27D688" w14:textId="3B54B103" w:rsidR="00940FD8" w:rsidRPr="00F218D2" w:rsidRDefault="00940FD8" w:rsidP="00940FD8">
            <w:pPr>
              <w:keepNext/>
              <w:keepLines/>
              <w:overflowPunct w:val="0"/>
              <w:autoSpaceDE w:val="0"/>
              <w:autoSpaceDN w:val="0"/>
              <w:adjustRightInd w:val="0"/>
              <w:spacing w:after="24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r w:rsidR="00940FD8" w:rsidRPr="00F218D2" w14:paraId="65AC793C" w14:textId="77777777" w:rsidTr="00120B3C">
        <w:trPr>
          <w:trHeight w:val="20"/>
        </w:trPr>
        <w:tc>
          <w:tcPr>
            <w:tcW w:w="1866" w:type="dxa"/>
            <w:shd w:val="clear" w:color="auto" w:fill="auto"/>
          </w:tcPr>
          <w:p w14:paraId="64006869" w14:textId="377405E3" w:rsidR="00940FD8" w:rsidRPr="00F218D2" w:rsidRDefault="00940FD8" w:rsidP="00940FD8">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lastRenderedPageBreak/>
              <w:t>4</w:t>
            </w:r>
            <w:r w:rsidRPr="00F218D2">
              <w:rPr>
                <w:rFonts w:ascii="Arial" w:eastAsiaTheme="minorEastAsia" w:hAnsi="Arial" w:cs="Arial"/>
                <w:bCs/>
                <w:sz w:val="18"/>
              </w:rPr>
              <w:t>1.NR_cov_enh2</w:t>
            </w:r>
          </w:p>
        </w:tc>
        <w:tc>
          <w:tcPr>
            <w:tcW w:w="692" w:type="dxa"/>
            <w:shd w:val="clear" w:color="auto" w:fill="auto"/>
          </w:tcPr>
          <w:p w14:paraId="7EB26FD0" w14:textId="104E759B"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42-3</w:t>
            </w:r>
          </w:p>
        </w:tc>
        <w:tc>
          <w:tcPr>
            <w:tcW w:w="1316" w:type="dxa"/>
            <w:shd w:val="clear" w:color="auto" w:fill="auto"/>
          </w:tcPr>
          <w:p w14:paraId="1E787F71" w14:textId="2D027993"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940FD8" w:rsidRPr="00F218D2" w:rsidRDefault="00940FD8" w:rsidP="00940FD8">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940FD8" w:rsidRPr="00F218D2" w:rsidRDefault="00940FD8" w:rsidP="00940FD8">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7291AE33" w14:textId="77777777" w:rsidR="00940FD8" w:rsidRPr="00940FD8" w:rsidRDefault="00940FD8" w:rsidP="00940FD8">
            <w:pPr>
              <w:keepNext/>
              <w:keepLines/>
              <w:spacing w:after="240"/>
              <w:rPr>
                <w:ins w:id="88" w:author="Xiaoran Zhang" w:date="2024-05-24T14:12:00Z" w16du:dateUtc="2024-05-24T06:12:00Z"/>
                <w:rFonts w:ascii="Arial" w:hAnsi="Arial" w:cs="Arial" w:hint="eastAsia"/>
                <w:sz w:val="18"/>
                <w:szCs w:val="18"/>
              </w:rPr>
            </w:pPr>
            <w:ins w:id="89" w:author="Xiaoran Zhang" w:date="2024-05-24T14:12:00Z" w16du:dateUtc="2024-05-24T06:12:00Z">
              <w:r w:rsidRPr="00940FD8">
                <w:rPr>
                  <w:rFonts w:ascii="Arial" w:hAnsi="Arial" w:cs="Arial"/>
                  <w:sz w:val="18"/>
                  <w:szCs w:val="18"/>
                </w:rPr>
                <w:t>The feature can be supported in below scenarios:</w:t>
              </w:r>
            </w:ins>
          </w:p>
          <w:p w14:paraId="59D4D1D0" w14:textId="77777777" w:rsidR="00940FD8" w:rsidRPr="00940FD8" w:rsidRDefault="00940FD8" w:rsidP="00940FD8">
            <w:pPr>
              <w:keepNext/>
              <w:keepLines/>
              <w:spacing w:after="240"/>
              <w:rPr>
                <w:ins w:id="90" w:author="Xiaoran Zhang" w:date="2024-05-24T14:12:00Z" w16du:dateUtc="2024-05-24T06:12:00Z"/>
                <w:rFonts w:ascii="Arial" w:hAnsi="Arial" w:cs="Arial"/>
                <w:sz w:val="18"/>
                <w:szCs w:val="18"/>
              </w:rPr>
            </w:pPr>
            <w:ins w:id="91" w:author="Xiaoran Zhang" w:date="2024-05-24T14:12:00Z" w16du:dateUtc="2024-05-24T06:12:00Z">
              <w:r w:rsidRPr="00940FD8">
                <w:rPr>
                  <w:rFonts w:ascii="Arial" w:hAnsi="Arial" w:cs="Arial"/>
                  <w:sz w:val="18"/>
                  <w:szCs w:val="18"/>
                </w:rPr>
                <w:t>RAN4 intends for the UE to be able support any or all scenarios below</w:t>
              </w:r>
              <w:r>
                <w:rPr>
                  <w:rFonts w:ascii="Arial" w:hAnsi="Arial" w:cs="Arial" w:hint="eastAsia"/>
                  <w:sz w:val="18"/>
                  <w:szCs w:val="18"/>
                </w:rPr>
                <w:t>:</w:t>
              </w:r>
            </w:ins>
          </w:p>
          <w:p w14:paraId="5481F8FF" w14:textId="77777777" w:rsidR="00940FD8" w:rsidRPr="00940FD8" w:rsidRDefault="00940FD8" w:rsidP="00940FD8">
            <w:pPr>
              <w:keepNext/>
              <w:keepLines/>
              <w:spacing w:after="240"/>
              <w:rPr>
                <w:ins w:id="92" w:author="Xiaoran Zhang" w:date="2024-05-24T14:12:00Z" w16du:dateUtc="2024-05-24T06:12:00Z"/>
                <w:rFonts w:ascii="Arial" w:hAnsi="Arial" w:cs="Arial"/>
                <w:sz w:val="18"/>
                <w:szCs w:val="18"/>
              </w:rPr>
            </w:pPr>
            <w:ins w:id="93" w:author="Xiaoran Zhang" w:date="2024-05-24T14:12:00Z" w16du:dateUtc="2024-05-24T06:12:00Z">
              <w:r w:rsidRPr="00940FD8">
                <w:rPr>
                  <w:rFonts w:ascii="Arial" w:hAnsi="Arial" w:cs="Arial"/>
                  <w:sz w:val="18"/>
                  <w:szCs w:val="18"/>
                </w:rPr>
                <w:t>Case 1: FR1 single band with single uplink CC configured in the band where power boosting capability is indicated in this band.</w:t>
              </w:r>
            </w:ins>
          </w:p>
          <w:p w14:paraId="193A1FB6" w14:textId="77777777" w:rsidR="00940FD8" w:rsidRPr="00940FD8" w:rsidRDefault="00940FD8" w:rsidP="00940FD8">
            <w:pPr>
              <w:keepNext/>
              <w:keepLines/>
              <w:spacing w:after="240"/>
              <w:rPr>
                <w:ins w:id="94" w:author="Xiaoran Zhang" w:date="2024-05-24T14:12:00Z" w16du:dateUtc="2024-05-24T06:12:00Z"/>
                <w:rFonts w:ascii="Arial" w:hAnsi="Arial" w:cs="Arial"/>
                <w:sz w:val="18"/>
                <w:szCs w:val="18"/>
              </w:rPr>
            </w:pPr>
            <w:ins w:id="95" w:author="Xiaoran Zhang" w:date="2024-05-24T14:12:00Z" w16du:dateUtc="2024-05-24T06:12:00Z">
              <w:r w:rsidRPr="00940FD8">
                <w:rPr>
                  <w:rFonts w:ascii="Arial" w:hAnsi="Arial" w:cs="Arial"/>
                  <w:sz w:val="18"/>
                  <w:szCs w:val="18"/>
                </w:rPr>
                <w:t>Case 2: FR1 DL CA with a single uplink CC configured in a band where power boosting capability is indicated. The power boosting feature can be configured in this FR1 NR band.</w:t>
              </w:r>
            </w:ins>
          </w:p>
          <w:p w14:paraId="65DF511F" w14:textId="77777777" w:rsidR="00940FD8" w:rsidRPr="00940FD8" w:rsidRDefault="00940FD8" w:rsidP="00940FD8">
            <w:pPr>
              <w:keepNext/>
              <w:keepLines/>
              <w:spacing w:after="240"/>
              <w:rPr>
                <w:ins w:id="96" w:author="Xiaoran Zhang" w:date="2024-05-24T14:12:00Z" w16du:dateUtc="2024-05-24T06:12:00Z"/>
                <w:rFonts w:ascii="Arial" w:hAnsi="Arial" w:cs="Arial"/>
                <w:sz w:val="18"/>
                <w:szCs w:val="18"/>
              </w:rPr>
            </w:pPr>
            <w:ins w:id="97" w:author="Xiaoran Zhang" w:date="2024-05-24T14:12:00Z" w16du:dateUtc="2024-05-24T06:12:00Z">
              <w:r w:rsidRPr="00940FD8">
                <w:rPr>
                  <w:rFonts w:ascii="Arial" w:hAnsi="Arial" w:cs="Arial"/>
                  <w:sz w:val="18"/>
                  <w:szCs w:val="18"/>
                </w:rPr>
                <w:t>Case 3: FR1 inter-band UL CA/DC, where a single CC is configured in the uplink bands where power boosting capability is indicated. The power boosting feature can be configured only in one of the bands where capability is indicated.</w:t>
              </w:r>
            </w:ins>
          </w:p>
          <w:p w14:paraId="43380175" w14:textId="77777777" w:rsidR="00940FD8" w:rsidRPr="00940FD8" w:rsidRDefault="00940FD8" w:rsidP="00940FD8">
            <w:pPr>
              <w:keepNext/>
              <w:keepLines/>
              <w:spacing w:after="240"/>
              <w:rPr>
                <w:ins w:id="98" w:author="Xiaoran Zhang" w:date="2024-05-24T14:12:00Z" w16du:dateUtc="2024-05-24T06:12:00Z"/>
                <w:rFonts w:ascii="Arial" w:hAnsi="Arial" w:cs="Arial"/>
                <w:sz w:val="18"/>
                <w:szCs w:val="18"/>
              </w:rPr>
            </w:pPr>
            <w:ins w:id="99" w:author="Xiaoran Zhang" w:date="2024-05-24T14:12:00Z" w16du:dateUtc="2024-05-24T06:12:00Z">
              <w:r w:rsidRPr="00940FD8">
                <w:rPr>
                  <w:rFonts w:ascii="Arial" w:hAnsi="Arial" w:cs="Arial"/>
                  <w:sz w:val="18"/>
                  <w:szCs w:val="18"/>
                </w:rPr>
                <w:t>Case 4: FR1+FR2 UL CA, FR1+FR2 DC, where a single CC is configured in the uplink bands where power boosting capability is indicated. The power boosting feature can be configured in the FR1 NR band.</w:t>
              </w:r>
            </w:ins>
          </w:p>
          <w:p w14:paraId="1F3C46C0" w14:textId="5A8D1CAB" w:rsidR="00940FD8" w:rsidRPr="00F218D2" w:rsidRDefault="00940FD8" w:rsidP="00940FD8">
            <w:pPr>
              <w:spacing w:line="252" w:lineRule="auto"/>
              <w:rPr>
                <w:rFonts w:ascii="Arial" w:hAnsi="Arial" w:cs="Arial"/>
                <w:sz w:val="18"/>
                <w:szCs w:val="18"/>
              </w:rPr>
            </w:pPr>
            <w:del w:id="100" w:author="Xiaoran Zhang" w:date="2024-05-24T14:12:00Z" w16du:dateUtc="2024-05-24T06:12:00Z">
              <w:r w:rsidRPr="00F218D2" w:rsidDel="00940FD8">
                <w:rPr>
                  <w:rFonts w:ascii="Arial" w:hAnsi="Arial" w:cs="Arial"/>
                  <w:sz w:val="18"/>
                  <w:szCs w:val="18"/>
                  <w:lang w:eastAsia="en-GB"/>
                </w:rPr>
                <w:delText>FFS – RAN4 is still discussing the applicable scenarios</w:delText>
              </w:r>
            </w:del>
          </w:p>
        </w:tc>
        <w:tc>
          <w:tcPr>
            <w:tcW w:w="1906" w:type="dxa"/>
            <w:shd w:val="clear" w:color="auto" w:fill="auto"/>
          </w:tcPr>
          <w:p w14:paraId="667305A5" w14:textId="01BBFD60" w:rsidR="00940FD8" w:rsidRPr="00F218D2" w:rsidRDefault="00940FD8" w:rsidP="00940FD8">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bl>
    <w:p w14:paraId="6613AC26" w14:textId="77777777" w:rsidR="00DD0D67" w:rsidRPr="00F218D2" w:rsidRDefault="00DD0D67" w:rsidP="00DD0D67">
      <w:pPr>
        <w:rPr>
          <w:rFonts w:eastAsia="Malgun Gothic"/>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Netw_Energy_NR</w:t>
      </w:r>
      <w:proofErr w:type="spellEnd"/>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Support of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t>NR_DualTxRx_MUSIM</w:t>
      </w:r>
      <w:proofErr w:type="spellEnd"/>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5A154E78" w14:textId="77777777" w:rsidR="00DD0D67" w:rsidRPr="00F218D2" w:rsidRDefault="00DD0D67" w:rsidP="00DD0D67">
      <w:pPr>
        <w:rPr>
          <w:rFonts w:eastAsia="Malgun Gothic"/>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Indicates power class the UE supports when operating according to this band combination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F218D2">
              <w:rPr>
                <w:rFonts w:ascii="Arial" w:hAnsi="Arial" w:cs="Arial"/>
                <w:sz w:val="18"/>
                <w:szCs w:val="18"/>
              </w:rPr>
              <w:t>BandNR</w:t>
            </w:r>
            <w:proofErr w:type="spellEnd"/>
            <w:r w:rsidRPr="00F218D2">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w:t>
            </w:r>
            <w:proofErr w:type="spellStart"/>
            <w:r w:rsidRPr="00F218D2">
              <w:rPr>
                <w:rFonts w:ascii="Arial" w:hAnsi="Arial" w:cs="Arial"/>
                <w:sz w:val="18"/>
                <w:szCs w:val="18"/>
              </w:rPr>
              <w:t>guardband</w:t>
            </w:r>
            <w:proofErr w:type="spellEnd"/>
            <w:r w:rsidRPr="00F218D2">
              <w:rPr>
                <w:rFonts w:ascii="Arial" w:hAnsi="Arial" w:cs="Arial"/>
                <w:sz w:val="18"/>
                <w:szCs w:val="18"/>
              </w:rPr>
              <w:t xml:space="preserve">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 xml:space="preserve">Optional with capability </w:t>
            </w:r>
            <w:proofErr w:type="spellStart"/>
            <w:r w:rsidRPr="00F218D2">
              <w:rPr>
                <w:rFonts w:ascii="Arial" w:hAnsi="Arial" w:cs="Arial"/>
                <w:sz w:val="18"/>
                <w:szCs w:val="18"/>
                <w:lang w:eastAsia="ja-JP"/>
              </w:rPr>
              <w:t>signalling</w:t>
            </w:r>
            <w:proofErr w:type="spellEnd"/>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683ACFD" w14:textId="77777777" w:rsidR="00467149" w:rsidRPr="0091013F" w:rsidRDefault="00467149" w:rsidP="00DD0D67">
      <w:pPr>
        <w:rPr>
          <w:rFonts w:eastAsiaTheme="minor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5DEC3" w14:textId="77777777" w:rsidR="00BF702D" w:rsidRDefault="00BF702D">
      <w:r>
        <w:separator/>
      </w:r>
    </w:p>
  </w:endnote>
  <w:endnote w:type="continuationSeparator" w:id="0">
    <w:p w14:paraId="057F60B2" w14:textId="77777777" w:rsidR="00BF702D" w:rsidRDefault="00BF702D">
      <w:r>
        <w:continuationSeparator/>
      </w:r>
    </w:p>
  </w:endnote>
  <w:endnote w:type="continuationNotice" w:id="1">
    <w:p w14:paraId="490A1334" w14:textId="77777777" w:rsidR="00BF702D" w:rsidRDefault="00BF7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CCC41" w14:textId="77777777" w:rsidR="00BF702D" w:rsidRDefault="00BF702D">
      <w:r>
        <w:separator/>
      </w:r>
    </w:p>
  </w:footnote>
  <w:footnote w:type="continuationSeparator" w:id="0">
    <w:p w14:paraId="06FDBF79" w14:textId="77777777" w:rsidR="00BF702D" w:rsidRDefault="00BF702D">
      <w:r>
        <w:continuationSeparator/>
      </w:r>
    </w:p>
  </w:footnote>
  <w:footnote w:type="continuationNotice" w:id="1">
    <w:p w14:paraId="5C581591" w14:textId="77777777" w:rsidR="00BF702D" w:rsidRDefault="00BF70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02D"/>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7.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8319</Words>
  <Characters>47424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3</cp:revision>
  <cp:lastPrinted>2017-08-09T04:40:00Z</cp:lastPrinted>
  <dcterms:created xsi:type="dcterms:W3CDTF">2024-05-24T06:09:00Z</dcterms:created>
  <dcterms:modified xsi:type="dcterms:W3CDTF">2024-05-24T06:12:00Z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